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6C1802" w14:textId="42337B47" w:rsidR="008F7DF9" w:rsidRDefault="008F7DF9" w:rsidP="000F45D1">
      <w:pPr>
        <w:pStyle w:val="CRCoverPage"/>
        <w:tabs>
          <w:tab w:val="right" w:pos="9639"/>
        </w:tabs>
        <w:spacing w:after="0"/>
        <w:rPr>
          <w:b/>
          <w:i/>
          <w:noProof/>
          <w:sz w:val="28"/>
        </w:rPr>
      </w:pPr>
      <w:bookmarkStart w:id="0" w:name="_Hlk165282988"/>
      <w:r>
        <w:rPr>
          <w:b/>
          <w:noProof/>
          <w:sz w:val="24"/>
        </w:rPr>
        <w:t>3GPP TSG CT WG3 Meeting #13</w:t>
      </w:r>
      <w:r w:rsidR="00A734FE">
        <w:rPr>
          <w:b/>
          <w:noProof/>
          <w:sz w:val="24"/>
        </w:rPr>
        <w:t>8</w:t>
      </w:r>
      <w:r>
        <w:rPr>
          <w:b/>
          <w:i/>
          <w:noProof/>
          <w:sz w:val="28"/>
        </w:rPr>
        <w:tab/>
        <w:t>C3-24</w:t>
      </w:r>
      <w:r w:rsidR="00A734FE">
        <w:rPr>
          <w:b/>
          <w:i/>
          <w:noProof/>
          <w:sz w:val="28"/>
        </w:rPr>
        <w:t>6</w:t>
      </w:r>
      <w:r w:rsidR="005700B0">
        <w:rPr>
          <w:b/>
          <w:i/>
          <w:noProof/>
          <w:sz w:val="28"/>
        </w:rPr>
        <w:t>063</w:t>
      </w:r>
    </w:p>
    <w:p w14:paraId="66E1EBFA" w14:textId="6D66B1B6" w:rsidR="008F7DF9" w:rsidRDefault="00A734FE" w:rsidP="008F7DF9">
      <w:pPr>
        <w:pStyle w:val="CRCoverPage"/>
        <w:outlineLvl w:val="0"/>
        <w:rPr>
          <w:b/>
          <w:noProof/>
          <w:sz w:val="24"/>
        </w:rPr>
      </w:pPr>
      <w:r w:rsidRPr="00A734FE">
        <w:rPr>
          <w:b/>
          <w:noProof/>
          <w:sz w:val="24"/>
        </w:rPr>
        <w:t>Orlando, US, 18 - 22 November, 2024</w:t>
      </w:r>
      <w:r w:rsidR="00002FA3">
        <w:rPr>
          <w:b/>
          <w:noProof/>
          <w:sz w:val="24"/>
        </w:rPr>
        <w:tab/>
      </w:r>
      <w:r w:rsidR="00002FA3">
        <w:rPr>
          <w:b/>
          <w:noProof/>
          <w:sz w:val="24"/>
        </w:rPr>
        <w:tab/>
      </w:r>
      <w:r w:rsidR="00002FA3">
        <w:rPr>
          <w:b/>
          <w:noProof/>
          <w:sz w:val="24"/>
        </w:rPr>
        <w:tab/>
      </w:r>
      <w:r w:rsidR="00002FA3">
        <w:rPr>
          <w:b/>
          <w:noProof/>
          <w:sz w:val="24"/>
        </w:rPr>
        <w:tab/>
      </w:r>
      <w:r w:rsidR="00002FA3">
        <w:rPr>
          <w:b/>
          <w:noProof/>
          <w:sz w:val="24"/>
        </w:rPr>
        <w:tab/>
      </w:r>
      <w:r w:rsidR="00002FA3">
        <w:rPr>
          <w:b/>
          <w:noProof/>
          <w:sz w:val="24"/>
        </w:rPr>
        <w:tab/>
      </w:r>
      <w:r w:rsidR="00002FA3">
        <w:rPr>
          <w:b/>
          <w:noProof/>
          <w:sz w:val="24"/>
        </w:rPr>
        <w:tab/>
      </w:r>
      <w:r w:rsidR="00002FA3">
        <w:rPr>
          <w:b/>
          <w:noProof/>
          <w:sz w:val="24"/>
        </w:rPr>
        <w:tab/>
      </w:r>
      <w:r w:rsidR="00002FA3">
        <w:rPr>
          <w:b/>
          <w:noProof/>
          <w:sz w:val="24"/>
        </w:rPr>
        <w:tab/>
      </w:r>
      <w:r w:rsidR="00002FA3">
        <w:rPr>
          <w:b/>
          <w:noProof/>
          <w:sz w:val="24"/>
        </w:rPr>
        <w:tab/>
      </w:r>
      <w:r w:rsidRPr="00A734FE">
        <w:rPr>
          <w:b/>
          <w:noProof/>
          <w:sz w:val="24"/>
        </w:rPr>
        <w:t>(Revision of C3-24550</w:t>
      </w:r>
      <w:r>
        <w:rPr>
          <w:b/>
          <w:noProof/>
          <w:sz w:val="24"/>
        </w:rPr>
        <w:t>2</w:t>
      </w:r>
      <w:r w:rsidRPr="00A734F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3C939EA4" w:rsidR="002A1EAB" w:rsidRPr="00410371" w:rsidRDefault="00DE07A9" w:rsidP="002A1EAB">
            <w:pPr>
              <w:pStyle w:val="CRCoverPage"/>
              <w:spacing w:after="0"/>
              <w:jc w:val="right"/>
              <w:rPr>
                <w:b/>
                <w:noProof/>
                <w:sz w:val="28"/>
              </w:rPr>
            </w:pPr>
            <w:fldSimple w:instr=" DOCPROPERTY  Spec#  \* MERGEFORMAT ">
              <w:r w:rsidR="002A1EAB" w:rsidRPr="008A2B79">
                <w:rPr>
                  <w:b/>
                  <w:noProof/>
                  <w:sz w:val="28"/>
                </w:rPr>
                <w:t>29.</w:t>
              </w:r>
            </w:fldSimple>
            <w:r w:rsidR="00A277F7">
              <w:rPr>
                <w:b/>
                <w:noProof/>
                <w:sz w:val="28"/>
              </w:rPr>
              <w:t>5</w:t>
            </w:r>
            <w:r w:rsidR="00B43151">
              <w:rPr>
                <w:b/>
                <w:noProof/>
                <w:sz w:val="28"/>
              </w:rPr>
              <w:t>22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0A472488" w:rsidR="002A1EAB" w:rsidRPr="00410371" w:rsidRDefault="00B74C50" w:rsidP="002A1EAB">
            <w:pPr>
              <w:pStyle w:val="CRCoverPage"/>
              <w:spacing w:after="0"/>
              <w:jc w:val="center"/>
              <w:rPr>
                <w:noProof/>
              </w:rPr>
            </w:pPr>
            <w:r>
              <w:rPr>
                <w:b/>
                <w:noProof/>
                <w:sz w:val="28"/>
              </w:rPr>
              <w:t>1362</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53117B9" w:rsidR="002A1EAB" w:rsidRPr="00410371" w:rsidRDefault="00A734FE" w:rsidP="002A1EAB">
            <w:pPr>
              <w:pStyle w:val="CRCoverPage"/>
              <w:spacing w:after="0"/>
              <w:jc w:val="center"/>
              <w:rPr>
                <w:b/>
                <w:noProof/>
              </w:rPr>
            </w:pPr>
            <w:r>
              <w:rPr>
                <w:b/>
                <w:noProof/>
                <w:sz w:val="28"/>
              </w:rPr>
              <w:t>2</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4EE092B5" w:rsidR="002A1EAB" w:rsidRPr="00410371" w:rsidRDefault="00DE07A9" w:rsidP="002A1EAB">
            <w:pPr>
              <w:pStyle w:val="CRCoverPage"/>
              <w:spacing w:after="0"/>
              <w:jc w:val="center"/>
              <w:rPr>
                <w:noProof/>
                <w:sz w:val="28"/>
              </w:rPr>
            </w:pPr>
            <w:fldSimple w:instr=" DOCPROPERTY  Version  \* MERGEFORMAT ">
              <w:r w:rsidR="002A1EAB" w:rsidRPr="008A2B79">
                <w:rPr>
                  <w:b/>
                  <w:noProof/>
                  <w:sz w:val="28"/>
                </w:rPr>
                <w:t>1</w:t>
              </w:r>
              <w:r w:rsidR="00B43151">
                <w:rPr>
                  <w:b/>
                  <w:noProof/>
                  <w:sz w:val="28"/>
                </w:rPr>
                <w:t>9</w:t>
              </w:r>
              <w:r w:rsidR="002A1EAB" w:rsidRPr="008A2B79">
                <w:rPr>
                  <w:b/>
                  <w:noProof/>
                  <w:sz w:val="28"/>
                </w:rPr>
                <w:t>.</w:t>
              </w:r>
              <w:r w:rsidR="00B43151">
                <w:rPr>
                  <w:b/>
                  <w:noProof/>
                  <w:sz w:val="28"/>
                </w:rPr>
                <w:t>0</w:t>
              </w:r>
              <w:r w:rsidR="002A1EAB" w:rsidRPr="008A2B79">
                <w:rPr>
                  <w:b/>
                  <w:noProof/>
                  <w:sz w:val="28"/>
                </w:rPr>
                <w:t>.0</w:t>
              </w:r>
            </w:fldSimple>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2C8A58" w:rsidR="001E41F3" w:rsidRDefault="008A2BB6">
            <w:pPr>
              <w:pStyle w:val="CRCoverPage"/>
              <w:spacing w:after="0"/>
              <w:ind w:left="100"/>
              <w:rPr>
                <w:noProof/>
              </w:rPr>
            </w:pPr>
            <w:r>
              <w:rPr>
                <w:noProof/>
              </w:rPr>
              <w:t>CAG information</w:t>
            </w:r>
            <w:r w:rsidR="00B43151">
              <w:rPr>
                <w:noProof/>
              </w:rPr>
              <w:t xml:space="preserve"> </w:t>
            </w:r>
            <w:r w:rsidR="00FC0270">
              <w:rPr>
                <w:noProof/>
              </w:rPr>
              <w:t xml:space="preserve">parameter provision </w:t>
            </w:r>
            <w:r w:rsidR="0006755A">
              <w:rPr>
                <w:noProof/>
              </w:rPr>
              <w:t>open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147F7D" w:rsidR="001E41F3" w:rsidRDefault="00DE07A9">
            <w:pPr>
              <w:pStyle w:val="CRCoverPage"/>
              <w:spacing w:after="0"/>
              <w:ind w:left="100"/>
              <w:rPr>
                <w:noProof/>
              </w:rPr>
            </w:pPr>
            <w:fldSimple w:instr=" DOCPROPERTY  SourceIfWg  \* MERGEFORMAT ">
              <w:r w:rsidR="00184534">
                <w:rPr>
                  <w:noProof/>
                </w:rPr>
                <w:t>Nokia</w:t>
              </w:r>
            </w:fldSimple>
            <w:r w:rsidR="00DE6F87">
              <w:rPr>
                <w:noProof/>
              </w:rPr>
              <w:t>, ZTE</w:t>
            </w:r>
            <w:r w:rsidR="00753336">
              <w:rPr>
                <w:noProof/>
              </w:rPr>
              <w:t>, Ericsson</w:t>
            </w:r>
            <w:r w:rsidR="00261E26">
              <w:rPr>
                <w:noProof/>
              </w:rPr>
              <w:t>, Huawei</w:t>
            </w:r>
            <w:r w:rsidR="00582445">
              <w:rPr>
                <w:noProof/>
              </w:rPr>
              <w:t>, Verizon</w:t>
            </w:r>
            <w:r w:rsidR="00C0349B">
              <w:rPr>
                <w:noProof/>
              </w:rPr>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DE07A9"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3616FA" w:rsidR="001E41F3" w:rsidRDefault="00FC6F95">
            <w:pPr>
              <w:pStyle w:val="CRCoverPage"/>
              <w:spacing w:after="0"/>
              <w:ind w:left="100"/>
              <w:rPr>
                <w:noProof/>
              </w:rPr>
            </w:pPr>
            <w:r>
              <w:t>5</w:t>
            </w:r>
            <w:r w:rsidR="00B43151">
              <w:t>G_Femto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373A2C" w:rsidR="001E41F3" w:rsidRDefault="00DE07A9">
            <w:pPr>
              <w:pStyle w:val="CRCoverPage"/>
              <w:spacing w:after="0"/>
              <w:ind w:left="100"/>
              <w:rPr>
                <w:noProof/>
              </w:rPr>
            </w:pPr>
            <w:fldSimple w:instr=" DOCPROPERTY  ResDate  \* MERGEFORMAT ">
              <w:r w:rsidR="00184534">
                <w:rPr>
                  <w:noProof/>
                </w:rPr>
                <w:t>2024-</w:t>
              </w:r>
              <w:r w:rsidR="00FF32DE">
                <w:rPr>
                  <w:noProof/>
                </w:rPr>
                <w:t>1</w:t>
              </w:r>
              <w:r w:rsidR="005700B0">
                <w:rPr>
                  <w:noProof/>
                </w:rPr>
                <w:t>1</w:t>
              </w:r>
              <w:r w:rsidR="00184534">
                <w:rPr>
                  <w:noProof/>
                </w:rPr>
                <w:t>-</w:t>
              </w:r>
              <w:r w:rsidR="005700B0">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130C53" w:rsidR="001E41F3" w:rsidRDefault="00B4315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DE07A9">
            <w:pPr>
              <w:pStyle w:val="CRCoverPage"/>
              <w:spacing w:after="0"/>
              <w:ind w:left="100"/>
              <w:rPr>
                <w:noProof/>
              </w:rPr>
            </w:pPr>
            <w:fldSimple w:instr=" DOCPROPERTY  Release  \* MERGEFORMAT ">
              <w:r w:rsidR="00D24991">
                <w:rPr>
                  <w:noProof/>
                </w:rPr>
                <w:t>Rel</w:t>
              </w:r>
              <w:r w:rsidR="00184534">
                <w:rPr>
                  <w:noProof/>
                </w:rPr>
                <w:t>-1</w:t>
              </w:r>
              <w:r w:rsidR="00B43151">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7435B" w14:textId="7CCE16DB" w:rsidR="007B1BD2" w:rsidRDefault="004A50CA" w:rsidP="00B43151">
            <w:pPr>
              <w:pStyle w:val="CRCoverPage"/>
              <w:spacing w:after="0"/>
              <w:ind w:left="100"/>
              <w:rPr>
                <w:lang w:val="en-US" w:eastAsia="zh-CN"/>
              </w:rPr>
            </w:pPr>
            <w:r>
              <w:rPr>
                <w:lang w:val="en-US" w:eastAsia="zh-CN"/>
              </w:rPr>
              <w:t xml:space="preserve"> </w:t>
            </w:r>
            <w:r w:rsidR="00543910">
              <w:rPr>
                <w:lang w:val="en-US" w:eastAsia="zh-CN"/>
              </w:rPr>
              <w:t xml:space="preserve">Stage-2 (SA2) agreed CR related to 5G </w:t>
            </w:r>
            <w:proofErr w:type="spellStart"/>
            <w:r w:rsidR="00543910">
              <w:rPr>
                <w:lang w:val="en-US" w:eastAsia="zh-CN"/>
              </w:rPr>
              <w:t>Femto</w:t>
            </w:r>
            <w:proofErr w:type="spellEnd"/>
            <w:r w:rsidR="00543910">
              <w:rPr>
                <w:lang w:val="en-US" w:eastAsia="zh-CN"/>
              </w:rPr>
              <w:t xml:space="preserve"> parameters provisioning with S2-2409518 (TS 23.501 CR#5488), S2-2409519 (TS 23.502 CR#4921), </w:t>
            </w:r>
            <w:r w:rsidR="00543910" w:rsidRPr="00FC0270">
              <w:rPr>
                <w:lang w:val="en-US" w:eastAsia="zh-CN"/>
              </w:rPr>
              <w:t>S2-2409520 (</w:t>
            </w:r>
            <w:r w:rsidR="00543910">
              <w:rPr>
                <w:lang w:val="en-US" w:eastAsia="zh-CN"/>
              </w:rPr>
              <w:t xml:space="preserve">TS 23.502 </w:t>
            </w:r>
            <w:r w:rsidR="00543910" w:rsidRPr="00FC0270">
              <w:rPr>
                <w:lang w:val="en-US" w:eastAsia="zh-CN"/>
              </w:rPr>
              <w:t>CR#4987)</w:t>
            </w:r>
            <w:r w:rsidR="00543910">
              <w:rPr>
                <w:lang w:val="en-US" w:eastAsia="zh-CN"/>
              </w:rPr>
              <w:t>.</w:t>
            </w:r>
          </w:p>
          <w:p w14:paraId="6FF902E7" w14:textId="77777777" w:rsidR="007B1BD2" w:rsidRDefault="007B1BD2" w:rsidP="00B43151">
            <w:pPr>
              <w:pStyle w:val="CRCoverPage"/>
              <w:spacing w:after="0"/>
              <w:ind w:left="100"/>
              <w:rPr>
                <w:lang w:val="en-US" w:eastAsia="zh-CN"/>
              </w:rPr>
            </w:pPr>
          </w:p>
          <w:p w14:paraId="7F853683" w14:textId="77777777" w:rsidR="00A63686" w:rsidRDefault="00A63686" w:rsidP="00A63686">
            <w:pPr>
              <w:pStyle w:val="CRCoverPage"/>
              <w:spacing w:after="0"/>
              <w:ind w:left="100"/>
              <w:rPr>
                <w:lang w:val="en-US" w:eastAsia="zh-CN"/>
              </w:rPr>
            </w:pPr>
            <w:r w:rsidRPr="00E674E4">
              <w:rPr>
                <w:lang w:val="en-US" w:eastAsia="zh-CN"/>
              </w:rPr>
              <w:t xml:space="preserve">SA2#165 agreed CRs S2-2411239 (TS 23.502 CR#5049) and S2-241240 (TS 23.501 CR#5694) updated the 5G </w:t>
            </w:r>
            <w:proofErr w:type="spellStart"/>
            <w:r w:rsidRPr="00E674E4">
              <w:rPr>
                <w:lang w:val="en-US" w:eastAsia="zh-CN"/>
              </w:rPr>
              <w:t>Femto</w:t>
            </w:r>
            <w:proofErr w:type="spellEnd"/>
            <w:r w:rsidRPr="00E674E4">
              <w:rPr>
                <w:lang w:val="en-US" w:eastAsia="zh-CN"/>
              </w:rPr>
              <w:t xml:space="preserve"> information terminology to CAG Information, hence needs to be updated accordingly in CT3#138.</w:t>
            </w:r>
          </w:p>
          <w:p w14:paraId="3489354E" w14:textId="77777777" w:rsidR="00A63686" w:rsidRDefault="00A63686" w:rsidP="00A63686">
            <w:pPr>
              <w:pStyle w:val="CRCoverPage"/>
              <w:spacing w:after="0"/>
              <w:ind w:left="100"/>
              <w:rPr>
                <w:lang w:val="en-US" w:eastAsia="zh-CN"/>
              </w:rPr>
            </w:pPr>
          </w:p>
          <w:p w14:paraId="0ECEB29A" w14:textId="77777777" w:rsidR="00A63686" w:rsidRDefault="00A63686" w:rsidP="00A63686">
            <w:pPr>
              <w:pStyle w:val="CRCoverPage"/>
              <w:spacing w:after="0"/>
              <w:ind w:left="100"/>
              <w:rPr>
                <w:lang w:val="en-US" w:eastAsia="zh-CN"/>
              </w:rPr>
            </w:pPr>
            <w:r>
              <w:rPr>
                <w:lang w:val="en-US" w:eastAsia="zh-CN"/>
              </w:rPr>
              <w:t xml:space="preserve">Accordingly, a new clause for the procedure describing the CAG information parameters provisioning is defined. </w:t>
            </w:r>
          </w:p>
          <w:p w14:paraId="2AA67971" w14:textId="77777777" w:rsidR="00A63686" w:rsidRDefault="00A63686" w:rsidP="00A63686">
            <w:pPr>
              <w:pStyle w:val="CRCoverPage"/>
              <w:spacing w:after="0"/>
              <w:ind w:left="100"/>
              <w:rPr>
                <w:lang w:val="en-US" w:eastAsia="zh-CN"/>
              </w:rPr>
            </w:pPr>
          </w:p>
          <w:p w14:paraId="4F8DA011" w14:textId="77777777" w:rsidR="00A63686" w:rsidRDefault="00A63686" w:rsidP="00A63686">
            <w:pPr>
              <w:pStyle w:val="CRCoverPage"/>
              <w:spacing w:after="0"/>
              <w:ind w:left="100"/>
              <w:rPr>
                <w:lang w:val="en-US" w:eastAsia="zh-CN"/>
              </w:rPr>
            </w:pPr>
            <w:r>
              <w:rPr>
                <w:lang w:val="en-US" w:eastAsia="zh-CN"/>
              </w:rPr>
              <w:t xml:space="preserve">A new API – </w:t>
            </w:r>
            <w:proofErr w:type="spellStart"/>
            <w:r>
              <w:rPr>
                <w:lang w:val="en-US" w:eastAsia="zh-CN"/>
              </w:rPr>
              <w:t>CagInfoParamProvision</w:t>
            </w:r>
            <w:proofErr w:type="spellEnd"/>
            <w:r>
              <w:rPr>
                <w:lang w:val="en-US" w:eastAsia="zh-CN"/>
              </w:rPr>
              <w:t xml:space="preserve"> API is defined for this purpose and </w:t>
            </w:r>
          </w:p>
          <w:p w14:paraId="074298FA" w14:textId="77777777" w:rsidR="00A63686" w:rsidRDefault="00A63686" w:rsidP="00A63686">
            <w:r>
              <w:t>t</w:t>
            </w:r>
            <w:r w:rsidRPr="008B1C02">
              <w:t xml:space="preserve">he </w:t>
            </w:r>
            <w:proofErr w:type="spellStart"/>
            <w:r w:rsidRPr="008B1C02">
              <w:t>Nnef_</w:t>
            </w:r>
            <w:r>
              <w:t>ParameterProvision</w:t>
            </w:r>
            <w:proofErr w:type="spellEnd"/>
            <w:r w:rsidRPr="00DD4E4C">
              <w:t xml:space="preserve"> </w:t>
            </w:r>
            <w:r w:rsidRPr="008B1C02">
              <w:t xml:space="preserve">service </w:t>
            </w:r>
            <w:r>
              <w:t xml:space="preserve">defined in stage-2 procedure </w:t>
            </w:r>
            <w:r w:rsidRPr="008B1C02">
              <w:t xml:space="preserve">shall use the </w:t>
            </w:r>
            <w:proofErr w:type="spellStart"/>
            <w:r>
              <w:t>CagInfoParamProvision</w:t>
            </w:r>
            <w:proofErr w:type="spellEnd"/>
            <w:r w:rsidRPr="008B1C02">
              <w:t xml:space="preserve"> API</w:t>
            </w:r>
            <w:r>
              <w:t xml:space="preserve"> for:</w:t>
            </w:r>
          </w:p>
          <w:p w14:paraId="708AA7DE" w14:textId="20F35868" w:rsidR="00FC0270" w:rsidRPr="007B1BD2" w:rsidRDefault="00A63686" w:rsidP="00A63686">
            <w:pPr>
              <w:pStyle w:val="B10"/>
            </w:pPr>
            <w:r>
              <w:t>-</w:t>
            </w:r>
            <w:r>
              <w:tab/>
              <w:t>CAG information parameters provisioning.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36F544" w14:textId="2A27DB36" w:rsidR="007B1BD2" w:rsidRDefault="0006755A" w:rsidP="007B1BD2">
            <w:pPr>
              <w:pStyle w:val="CRCoverPage"/>
              <w:spacing w:after="0"/>
              <w:ind w:left="100"/>
              <w:rPr>
                <w:lang w:val="en-US" w:eastAsia="zh-CN"/>
              </w:rPr>
            </w:pPr>
            <w:r>
              <w:rPr>
                <w:lang w:val="en-US" w:eastAsia="zh-CN"/>
              </w:rPr>
              <w:t xml:space="preserve">Open API for the </w:t>
            </w:r>
            <w:r w:rsidR="00A63686">
              <w:rPr>
                <w:lang w:val="en-US" w:eastAsia="zh-CN"/>
              </w:rPr>
              <w:t xml:space="preserve">CAG information </w:t>
            </w:r>
            <w:r>
              <w:rPr>
                <w:lang w:val="en-US" w:eastAsia="zh-CN"/>
              </w:rPr>
              <w:t>parameter provisioning is defined.</w:t>
            </w:r>
          </w:p>
          <w:p w14:paraId="31C656EC" w14:textId="70B29AB6" w:rsidR="00500AAE" w:rsidRDefault="00500AAE" w:rsidP="00D470F5">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2E7DD" w:rsidR="000F5813" w:rsidRDefault="007B1BD2" w:rsidP="00A277F7">
            <w:pPr>
              <w:pStyle w:val="CRCoverPage"/>
              <w:spacing w:after="0"/>
              <w:ind w:left="420"/>
              <w:rPr>
                <w:noProof/>
              </w:rPr>
            </w:pPr>
            <w:r>
              <w:rPr>
                <w:noProof/>
              </w:rPr>
              <w:t xml:space="preserve">Missing stage-3 implementation for the agreed Stage-2 requirements related to </w:t>
            </w:r>
            <w:r w:rsidR="00A63686">
              <w:rPr>
                <w:noProof/>
              </w:rPr>
              <w:t xml:space="preserve">CAG information </w:t>
            </w:r>
            <w:r>
              <w:rPr>
                <w:noProof/>
              </w:rPr>
              <w:t>parameters provision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1F1BAF" w:rsidR="001E41F3" w:rsidRDefault="0006755A">
            <w:pPr>
              <w:pStyle w:val="CRCoverPage"/>
              <w:spacing w:after="0"/>
              <w:ind w:left="100"/>
              <w:rPr>
                <w:noProof/>
              </w:rPr>
            </w:pPr>
            <w:r>
              <w:rPr>
                <w:noProof/>
              </w:rPr>
              <w:t>A.36</w:t>
            </w:r>
            <w:r w:rsidR="00073242">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6F69BC" w:rsidR="00A8342E" w:rsidRDefault="00A63686"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83507"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5CAB2C" w14:textId="77777777" w:rsidR="00A63686" w:rsidRDefault="00A63686" w:rsidP="00A63686">
            <w:pPr>
              <w:pStyle w:val="CRCoverPage"/>
              <w:spacing w:after="0"/>
              <w:ind w:left="99"/>
              <w:rPr>
                <w:noProof/>
              </w:rPr>
            </w:pPr>
            <w:r>
              <w:rPr>
                <w:noProof/>
              </w:rPr>
              <w:t>TS 23.501 CR 5694</w:t>
            </w:r>
          </w:p>
          <w:p w14:paraId="42398B96" w14:textId="2C1F74BA" w:rsidR="00A8342E" w:rsidRDefault="00A63686" w:rsidP="00A63686">
            <w:pPr>
              <w:pStyle w:val="CRCoverPage"/>
              <w:spacing w:after="0"/>
              <w:ind w:left="99"/>
              <w:rPr>
                <w:noProof/>
              </w:rPr>
            </w:pPr>
            <w:r>
              <w:rPr>
                <w:noProof/>
              </w:rPr>
              <w:t>TS 23.502 CR 5049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AD20A" w14:textId="77777777" w:rsidR="00883793" w:rsidRDefault="00EF3BC6" w:rsidP="00883793">
            <w:pPr>
              <w:pStyle w:val="CRCoverPage"/>
              <w:spacing w:after="0"/>
              <w:ind w:left="100"/>
              <w:rPr>
                <w:noProof/>
              </w:rPr>
            </w:pPr>
            <w:r>
              <w:rPr>
                <w:noProof/>
              </w:rPr>
              <w:t xml:space="preserve">This CR </w:t>
            </w:r>
            <w:r w:rsidR="0006755A">
              <w:rPr>
                <w:noProof/>
              </w:rPr>
              <w:t xml:space="preserve">introduces </w:t>
            </w:r>
            <w:r w:rsidR="0006755A" w:rsidRPr="0006755A">
              <w:rPr>
                <w:noProof/>
              </w:rPr>
              <w:t>new backward compatible feature support with new open API –</w:t>
            </w:r>
            <w:r w:rsidR="00510EF4">
              <w:rPr>
                <w:noProof/>
              </w:rPr>
              <w:t>CagInfo</w:t>
            </w:r>
            <w:r w:rsidR="00F173F5">
              <w:rPr>
                <w:noProof/>
              </w:rPr>
              <w:t>ParamProvision</w:t>
            </w:r>
            <w:r w:rsidR="0006755A" w:rsidRPr="0006755A">
              <w:rPr>
                <w:noProof/>
              </w:rPr>
              <w:t xml:space="preserve"> API</w:t>
            </w:r>
            <w:r w:rsidR="002976AA">
              <w:rPr>
                <w:noProof/>
              </w:rPr>
              <w:t>.</w:t>
            </w:r>
          </w:p>
          <w:p w14:paraId="00D3B8F7" w14:textId="33487F35" w:rsidR="001E41F3" w:rsidRDefault="00883793" w:rsidP="00883793">
            <w:pPr>
              <w:pStyle w:val="CRCoverPage"/>
              <w:spacing w:after="0"/>
              <w:ind w:left="100"/>
              <w:rPr>
                <w:noProof/>
              </w:rPr>
            </w:pPr>
            <w:r>
              <w:rPr>
                <w:noProof/>
              </w:rPr>
              <w:lastRenderedPageBreak/>
              <w:t>The reused CagProvisionInformation data type is defined in TS 29.571 CR 0584.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B47EA2" w14:textId="77777777" w:rsidR="00510EF4" w:rsidRPr="00397B68" w:rsidRDefault="00510EF4" w:rsidP="00510EF4">
            <w:pPr>
              <w:spacing w:after="0"/>
              <w:ind w:left="100"/>
              <w:rPr>
                <w:rFonts w:ascii="Arial" w:hAnsi="Arial"/>
                <w:b/>
                <w:noProof/>
                <w:u w:val="single"/>
                <w:lang w:eastAsia="zh-CN"/>
              </w:rPr>
            </w:pPr>
            <w:r w:rsidRPr="00397B68">
              <w:rPr>
                <w:rFonts w:ascii="Arial" w:hAnsi="Arial" w:hint="eastAsia"/>
                <w:b/>
                <w:noProof/>
                <w:u w:val="single"/>
                <w:lang w:eastAsia="zh-CN"/>
              </w:rPr>
              <w:t>R</w:t>
            </w:r>
            <w:r w:rsidRPr="00397B68">
              <w:rPr>
                <w:rFonts w:ascii="Arial" w:hAnsi="Arial"/>
                <w:b/>
                <w:noProof/>
                <w:u w:val="single"/>
                <w:lang w:eastAsia="zh-CN"/>
              </w:rPr>
              <w:t xml:space="preserve">ev </w:t>
            </w:r>
            <w:r>
              <w:rPr>
                <w:rFonts w:ascii="Arial" w:hAnsi="Arial"/>
                <w:b/>
                <w:noProof/>
                <w:u w:val="single"/>
                <w:lang w:eastAsia="zh-CN"/>
              </w:rPr>
              <w:t>2</w:t>
            </w:r>
            <w:r w:rsidRPr="00397B68">
              <w:rPr>
                <w:rFonts w:ascii="Arial" w:hAnsi="Arial"/>
                <w:b/>
                <w:noProof/>
                <w:u w:val="single"/>
                <w:lang w:eastAsia="zh-CN"/>
              </w:rPr>
              <w:t xml:space="preserve"> provides:</w:t>
            </w:r>
          </w:p>
          <w:p w14:paraId="5DF559D9" w14:textId="77777777" w:rsidR="008863B9" w:rsidRDefault="00510EF4" w:rsidP="00510EF4">
            <w:pPr>
              <w:pStyle w:val="CRCoverPage"/>
              <w:spacing w:after="0"/>
              <w:ind w:left="100"/>
              <w:rPr>
                <w:lang w:val="en-US" w:eastAsia="zh-CN"/>
              </w:rPr>
            </w:pPr>
            <w:r>
              <w:rPr>
                <w:lang w:val="en-US" w:eastAsia="zh-CN"/>
              </w:rPr>
              <w:t>U</w:t>
            </w:r>
            <w:r w:rsidRPr="00E674E4">
              <w:rPr>
                <w:lang w:val="en-US" w:eastAsia="zh-CN"/>
              </w:rPr>
              <w:t xml:space="preserve">pdated the 5G </w:t>
            </w:r>
            <w:proofErr w:type="spellStart"/>
            <w:r w:rsidRPr="00E674E4">
              <w:rPr>
                <w:lang w:val="en-US" w:eastAsia="zh-CN"/>
              </w:rPr>
              <w:t>Femto</w:t>
            </w:r>
            <w:proofErr w:type="spellEnd"/>
            <w:r w:rsidRPr="00E674E4">
              <w:rPr>
                <w:lang w:val="en-US" w:eastAsia="zh-CN"/>
              </w:rPr>
              <w:t xml:space="preserve"> information terminology to CAG Information</w:t>
            </w:r>
            <w:r>
              <w:rPr>
                <w:lang w:val="en-US" w:eastAsia="zh-CN"/>
              </w:rPr>
              <w:t xml:space="preserve"> to align with SA2#165 agreed </w:t>
            </w:r>
            <w:r w:rsidRPr="00397B68">
              <w:rPr>
                <w:lang w:val="en-US" w:eastAsia="zh-CN"/>
              </w:rPr>
              <w:t>CRs S2-2411239 (TS 23.502 CR#5049) and S2-241240 (TS 23.501 CR#5694)</w:t>
            </w:r>
            <w:r>
              <w:rPr>
                <w:lang w:val="en-US" w:eastAsia="zh-CN"/>
              </w:rPr>
              <w:t>.</w:t>
            </w:r>
          </w:p>
          <w:p w14:paraId="6ACA4173" w14:textId="2DD1E257" w:rsidR="008C0B9D" w:rsidRDefault="008C0B9D" w:rsidP="00510EF4">
            <w:pPr>
              <w:pStyle w:val="CRCoverPage"/>
              <w:spacing w:after="0"/>
              <w:ind w:left="100"/>
              <w:rPr>
                <w:noProof/>
              </w:rPr>
            </w:pPr>
            <w:r w:rsidRPr="008C0B9D">
              <w:rPr>
                <w:noProof/>
              </w:rPr>
              <w:t xml:space="preserve">Add CagInformation data type </w:t>
            </w:r>
            <w:r w:rsidR="00883793">
              <w:rPr>
                <w:rFonts w:hint="eastAsia"/>
                <w:noProof/>
                <w:lang w:eastAsia="zh-CN"/>
              </w:rPr>
              <w:t>and</w:t>
            </w:r>
            <w:r w:rsidRPr="008C0B9D">
              <w:rPr>
                <w:noProof/>
              </w:rPr>
              <w:t>reusing data type in TS 29.571 which does not include list of UEs.</w:t>
            </w: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E7AE0DA" w14:textId="79597ED4" w:rsidR="0006755A" w:rsidRPr="008B1C02" w:rsidRDefault="0006755A" w:rsidP="0006755A">
      <w:pPr>
        <w:pStyle w:val="Heading1"/>
        <w:rPr>
          <w:ins w:id="2" w:author="Nokia" w:date="2024-10-03T16:10:00Z"/>
        </w:rPr>
      </w:pPr>
      <w:ins w:id="3" w:author="Nokia" w:date="2024-10-03T16:10:00Z">
        <w:r w:rsidRPr="008B1C02">
          <w:t>A.</w:t>
        </w:r>
        <w:r>
          <w:t>36</w:t>
        </w:r>
        <w:r w:rsidRPr="008B1C02">
          <w:tab/>
        </w:r>
      </w:ins>
      <w:proofErr w:type="spellStart"/>
      <w:ins w:id="4" w:author="Ericsson_Maria Liang r2" w:date="2024-10-28T13:35:00Z">
        <w:r w:rsidR="00C16E88">
          <w:t>CagInfo</w:t>
        </w:r>
      </w:ins>
      <w:ins w:id="5" w:author="Nokia" w:date="2024-10-14T16:35:00Z">
        <w:r w:rsidR="00F173F5">
          <w:t>ParamProvision</w:t>
        </w:r>
      </w:ins>
      <w:proofErr w:type="spellEnd"/>
      <w:ins w:id="6" w:author="Nokia" w:date="2024-10-03T16:10:00Z">
        <w:r w:rsidRPr="008B1C02">
          <w:t xml:space="preserve"> API</w:t>
        </w:r>
      </w:ins>
    </w:p>
    <w:p w14:paraId="4B10FF69" w14:textId="77777777" w:rsidR="0006755A" w:rsidRPr="008B1C02" w:rsidRDefault="0006755A" w:rsidP="0006755A">
      <w:pPr>
        <w:pStyle w:val="PL"/>
        <w:rPr>
          <w:ins w:id="7" w:author="Nokia" w:date="2024-10-03T16:10:00Z"/>
        </w:rPr>
      </w:pPr>
      <w:ins w:id="8" w:author="Nokia" w:date="2024-10-03T16:10:00Z">
        <w:r w:rsidRPr="008B1C02">
          <w:t>openapi: 3.0.0</w:t>
        </w:r>
      </w:ins>
    </w:p>
    <w:p w14:paraId="66232E7E" w14:textId="77777777" w:rsidR="0006755A" w:rsidRDefault="0006755A" w:rsidP="0006755A">
      <w:pPr>
        <w:pStyle w:val="PL"/>
        <w:rPr>
          <w:ins w:id="9" w:author="Nokia" w:date="2024-10-03T16:10:00Z"/>
        </w:rPr>
      </w:pPr>
    </w:p>
    <w:p w14:paraId="6EBB7F52" w14:textId="77777777" w:rsidR="0006755A" w:rsidRPr="008B1C02" w:rsidRDefault="0006755A" w:rsidP="0006755A">
      <w:pPr>
        <w:pStyle w:val="PL"/>
        <w:rPr>
          <w:ins w:id="10" w:author="Nokia" w:date="2024-10-03T16:10:00Z"/>
        </w:rPr>
      </w:pPr>
      <w:ins w:id="11" w:author="Nokia" w:date="2024-10-03T16:10:00Z">
        <w:r w:rsidRPr="008B1C02">
          <w:t>info:</w:t>
        </w:r>
      </w:ins>
    </w:p>
    <w:p w14:paraId="2A106E0B" w14:textId="58891722" w:rsidR="0006755A" w:rsidRPr="008B1C02" w:rsidRDefault="0006755A" w:rsidP="0006755A">
      <w:pPr>
        <w:pStyle w:val="PL"/>
        <w:rPr>
          <w:ins w:id="12" w:author="Nokia" w:date="2024-10-03T16:10:00Z"/>
        </w:rPr>
      </w:pPr>
      <w:ins w:id="13" w:author="Nokia" w:date="2024-10-03T16:10:00Z">
        <w:r w:rsidRPr="008B1C02">
          <w:t xml:space="preserve">  title: 3gpp-</w:t>
        </w:r>
      </w:ins>
      <w:ins w:id="14" w:author="Ericsson_Maria Liang r2" w:date="2024-10-28T13:35:00Z">
        <w:r w:rsidR="00C16E88">
          <w:t>caginfo</w:t>
        </w:r>
      </w:ins>
      <w:ins w:id="15" w:author="Nokia" w:date="2024-10-03T16:10:00Z">
        <w:r w:rsidRPr="008B1C02">
          <w:t>-</w:t>
        </w:r>
        <w:r>
          <w:t>pp</w:t>
        </w:r>
      </w:ins>
    </w:p>
    <w:p w14:paraId="535A5C35" w14:textId="77777777" w:rsidR="0006755A" w:rsidRPr="008B1C02" w:rsidRDefault="0006755A" w:rsidP="0006755A">
      <w:pPr>
        <w:pStyle w:val="PL"/>
        <w:rPr>
          <w:ins w:id="16" w:author="Nokia" w:date="2024-10-03T16:10:00Z"/>
        </w:rPr>
      </w:pPr>
      <w:ins w:id="17" w:author="Nokia" w:date="2024-10-03T16:10:00Z">
        <w:r w:rsidRPr="008B1C02">
          <w:t xml:space="preserve">  version: 1.</w:t>
        </w:r>
        <w:r>
          <w:t>0</w:t>
        </w:r>
        <w:r w:rsidRPr="008B1C02">
          <w:t>.0</w:t>
        </w:r>
      </w:ins>
    </w:p>
    <w:p w14:paraId="4C9050A5" w14:textId="77777777" w:rsidR="0006755A" w:rsidRPr="008B1C02" w:rsidRDefault="0006755A" w:rsidP="0006755A">
      <w:pPr>
        <w:pStyle w:val="PL"/>
        <w:rPr>
          <w:ins w:id="18" w:author="Nokia" w:date="2024-10-03T16:10:00Z"/>
        </w:rPr>
      </w:pPr>
      <w:ins w:id="19" w:author="Nokia" w:date="2024-10-03T16:10:00Z">
        <w:r w:rsidRPr="008B1C02">
          <w:t xml:space="preserve">  description: |</w:t>
        </w:r>
      </w:ins>
    </w:p>
    <w:p w14:paraId="5772994A" w14:textId="697DF297" w:rsidR="0006755A" w:rsidRPr="008B1C02" w:rsidRDefault="0006755A" w:rsidP="0006755A">
      <w:pPr>
        <w:pStyle w:val="PL"/>
        <w:rPr>
          <w:ins w:id="20" w:author="Nokia" w:date="2024-10-03T16:10:00Z"/>
        </w:rPr>
      </w:pPr>
      <w:ins w:id="21" w:author="Nokia" w:date="2024-10-03T16:10:00Z">
        <w:r w:rsidRPr="008B1C02">
          <w:t xml:space="preserve">    API for </w:t>
        </w:r>
      </w:ins>
      <w:ins w:id="22" w:author="Nokia" w:date="2024-10-03T16:11:00Z">
        <w:r>
          <w:t xml:space="preserve">5G </w:t>
        </w:r>
      </w:ins>
      <w:ins w:id="23" w:author="Ericsson_Maria Liang r2" w:date="2024-10-28T13:35:00Z">
        <w:r w:rsidR="00C16E88">
          <w:t>CAG Information</w:t>
        </w:r>
      </w:ins>
      <w:ins w:id="24" w:author="Nokia" w:date="2024-10-03T16:10:00Z">
        <w:r>
          <w:t xml:space="preserve"> Parameters Provisioning</w:t>
        </w:r>
        <w:r w:rsidRPr="008B1C02">
          <w:t>.</w:t>
        </w:r>
      </w:ins>
    </w:p>
    <w:p w14:paraId="626F936F" w14:textId="77777777" w:rsidR="0006755A" w:rsidRPr="008B1C02" w:rsidRDefault="0006755A" w:rsidP="0006755A">
      <w:pPr>
        <w:pStyle w:val="PL"/>
        <w:rPr>
          <w:ins w:id="25" w:author="Nokia" w:date="2024-10-03T16:10:00Z"/>
        </w:rPr>
      </w:pPr>
      <w:ins w:id="26" w:author="Nokia" w:date="2024-10-03T16:10:00Z">
        <w:r w:rsidRPr="008B1C02">
          <w:t xml:space="preserve">    © 202</w:t>
        </w:r>
        <w:r>
          <w:t>4</w:t>
        </w:r>
        <w:r w:rsidRPr="008B1C02">
          <w:t xml:space="preserve">, 3GPP Organizational Partners (ARIB, ATIS, CCSA, ETSI, TSDSI, TTA, TTC).  </w:t>
        </w:r>
      </w:ins>
    </w:p>
    <w:p w14:paraId="6D77E436" w14:textId="77777777" w:rsidR="0006755A" w:rsidRPr="008B1C02" w:rsidRDefault="0006755A" w:rsidP="0006755A">
      <w:pPr>
        <w:pStyle w:val="PL"/>
        <w:rPr>
          <w:ins w:id="27" w:author="Nokia" w:date="2024-10-03T16:10:00Z"/>
        </w:rPr>
      </w:pPr>
      <w:ins w:id="28" w:author="Nokia" w:date="2024-10-03T16:10:00Z">
        <w:r w:rsidRPr="008B1C02">
          <w:t xml:space="preserve">    All rights reserved.</w:t>
        </w:r>
      </w:ins>
    </w:p>
    <w:p w14:paraId="2B7AD21F" w14:textId="77777777" w:rsidR="0006755A" w:rsidRDefault="0006755A" w:rsidP="0006755A">
      <w:pPr>
        <w:pStyle w:val="PL"/>
        <w:rPr>
          <w:ins w:id="29" w:author="Nokia" w:date="2024-10-03T16:10:00Z"/>
        </w:rPr>
      </w:pPr>
    </w:p>
    <w:p w14:paraId="21DBB552" w14:textId="77777777" w:rsidR="0006755A" w:rsidRPr="008B1C02" w:rsidRDefault="0006755A" w:rsidP="0006755A">
      <w:pPr>
        <w:pStyle w:val="PL"/>
        <w:rPr>
          <w:ins w:id="30" w:author="Nokia" w:date="2024-10-03T16:10:00Z"/>
        </w:rPr>
      </w:pPr>
      <w:ins w:id="31" w:author="Nokia" w:date="2024-10-03T16:10:00Z">
        <w:r w:rsidRPr="008B1C02">
          <w:t>externalDocs:</w:t>
        </w:r>
      </w:ins>
    </w:p>
    <w:p w14:paraId="04C7DE43" w14:textId="77777777" w:rsidR="0006755A" w:rsidRPr="008B1C02" w:rsidRDefault="0006755A" w:rsidP="0006755A">
      <w:pPr>
        <w:pStyle w:val="PL"/>
        <w:rPr>
          <w:ins w:id="32" w:author="Nokia" w:date="2024-10-03T16:10:00Z"/>
        </w:rPr>
      </w:pPr>
      <w:ins w:id="33" w:author="Nokia" w:date="2024-10-03T16:10:00Z">
        <w:r w:rsidRPr="008B1C02">
          <w:t xml:space="preserve">  description: &gt;</w:t>
        </w:r>
      </w:ins>
    </w:p>
    <w:p w14:paraId="02A67128" w14:textId="027D76EF" w:rsidR="0006755A" w:rsidRPr="008B1C02" w:rsidRDefault="0006755A" w:rsidP="0006755A">
      <w:pPr>
        <w:pStyle w:val="PL"/>
        <w:rPr>
          <w:ins w:id="34" w:author="Nokia" w:date="2024-10-03T16:10:00Z"/>
        </w:rPr>
      </w:pPr>
      <w:ins w:id="35" w:author="Nokia" w:date="2024-10-03T16:10:00Z">
        <w:r w:rsidRPr="008B1C02">
          <w:t xml:space="preserve">    3GPP TS 29.522 V1</w:t>
        </w:r>
      </w:ins>
      <w:ins w:id="36" w:author="Nokia" w:date="2024-10-03T16:11:00Z">
        <w:r>
          <w:t>9</w:t>
        </w:r>
      </w:ins>
      <w:ins w:id="37" w:author="Nokia" w:date="2024-10-03T16:10:00Z">
        <w:r w:rsidRPr="008B1C02">
          <w:t>.</w:t>
        </w:r>
      </w:ins>
      <w:ins w:id="38" w:author="Nokia" w:date="2024-10-03T16:11:00Z">
        <w:r>
          <w:t>0</w:t>
        </w:r>
      </w:ins>
      <w:ins w:id="39" w:author="Nokia" w:date="2024-10-03T16:10:00Z">
        <w:r w:rsidRPr="008B1C02">
          <w:t>.0; 5G System; Network Exposure Function Northbound APIs.</w:t>
        </w:r>
      </w:ins>
    </w:p>
    <w:p w14:paraId="464FC394" w14:textId="77777777" w:rsidR="0006755A" w:rsidRPr="00937E81" w:rsidRDefault="0006755A" w:rsidP="0006755A">
      <w:pPr>
        <w:pStyle w:val="PL"/>
        <w:rPr>
          <w:ins w:id="40" w:author="Nokia" w:date="2024-10-03T16:10:00Z"/>
          <w:lang w:val="sv-SE"/>
        </w:rPr>
      </w:pPr>
      <w:ins w:id="41" w:author="Nokia" w:date="2024-10-03T16:10:00Z">
        <w:r w:rsidRPr="008B1C02">
          <w:t xml:space="preserve">  </w:t>
        </w:r>
        <w:r w:rsidRPr="00937E81">
          <w:rPr>
            <w:lang w:val="sv-SE"/>
          </w:rPr>
          <w:t>url: 'https://www.3gpp.org/ftp/Specs/archive/29_series/29.522/'</w:t>
        </w:r>
      </w:ins>
    </w:p>
    <w:p w14:paraId="7D0ED982" w14:textId="77777777" w:rsidR="0006755A" w:rsidRPr="00937E81" w:rsidRDefault="0006755A" w:rsidP="0006755A">
      <w:pPr>
        <w:pStyle w:val="PL"/>
        <w:rPr>
          <w:ins w:id="42" w:author="Nokia" w:date="2024-10-03T16:10:00Z"/>
          <w:lang w:val="sv-SE"/>
        </w:rPr>
      </w:pPr>
    </w:p>
    <w:p w14:paraId="3DBB51C7" w14:textId="77777777" w:rsidR="0006755A" w:rsidRPr="008B1C02" w:rsidRDefault="0006755A" w:rsidP="0006755A">
      <w:pPr>
        <w:pStyle w:val="PL"/>
        <w:rPr>
          <w:ins w:id="43" w:author="Nokia" w:date="2024-10-03T16:10:00Z"/>
        </w:rPr>
      </w:pPr>
      <w:ins w:id="44" w:author="Nokia" w:date="2024-10-03T16:10:00Z">
        <w:r w:rsidRPr="008B1C02">
          <w:t>security:</w:t>
        </w:r>
      </w:ins>
    </w:p>
    <w:p w14:paraId="563D1B61" w14:textId="77777777" w:rsidR="0006755A" w:rsidRPr="008B1C02" w:rsidRDefault="0006755A" w:rsidP="0006755A">
      <w:pPr>
        <w:pStyle w:val="PL"/>
        <w:rPr>
          <w:ins w:id="45" w:author="Nokia" w:date="2024-10-03T16:10:00Z"/>
          <w:lang w:val="en-US"/>
        </w:rPr>
      </w:pPr>
      <w:ins w:id="46" w:author="Nokia" w:date="2024-10-03T16:10:00Z">
        <w:r w:rsidRPr="008B1C02">
          <w:rPr>
            <w:lang w:val="en-US"/>
          </w:rPr>
          <w:t xml:space="preserve">  - {}</w:t>
        </w:r>
      </w:ins>
    </w:p>
    <w:p w14:paraId="01503B26" w14:textId="77777777" w:rsidR="0006755A" w:rsidRPr="008B1C02" w:rsidRDefault="0006755A" w:rsidP="0006755A">
      <w:pPr>
        <w:pStyle w:val="PL"/>
        <w:rPr>
          <w:ins w:id="47" w:author="Nokia" w:date="2024-10-03T16:10:00Z"/>
        </w:rPr>
      </w:pPr>
      <w:ins w:id="48" w:author="Nokia" w:date="2024-10-03T16:10:00Z">
        <w:r w:rsidRPr="008B1C02">
          <w:t xml:space="preserve">  - oAuth2ClientCredentials: []</w:t>
        </w:r>
      </w:ins>
    </w:p>
    <w:p w14:paraId="7DF9CB49" w14:textId="77777777" w:rsidR="0006755A" w:rsidRDefault="0006755A" w:rsidP="0006755A">
      <w:pPr>
        <w:pStyle w:val="PL"/>
        <w:rPr>
          <w:ins w:id="49" w:author="Nokia" w:date="2024-10-03T16:10:00Z"/>
        </w:rPr>
      </w:pPr>
    </w:p>
    <w:p w14:paraId="72F8AF58" w14:textId="77777777" w:rsidR="0006755A" w:rsidRPr="008B1C02" w:rsidRDefault="0006755A" w:rsidP="0006755A">
      <w:pPr>
        <w:pStyle w:val="PL"/>
        <w:rPr>
          <w:ins w:id="50" w:author="Nokia" w:date="2024-10-03T16:10:00Z"/>
        </w:rPr>
      </w:pPr>
      <w:ins w:id="51" w:author="Nokia" w:date="2024-10-03T16:10:00Z">
        <w:r w:rsidRPr="008B1C02">
          <w:t>servers:</w:t>
        </w:r>
      </w:ins>
    </w:p>
    <w:p w14:paraId="496BCA10" w14:textId="3AFCE304" w:rsidR="0006755A" w:rsidRPr="008B1C02" w:rsidRDefault="0006755A" w:rsidP="0006755A">
      <w:pPr>
        <w:pStyle w:val="PL"/>
        <w:rPr>
          <w:ins w:id="52" w:author="Nokia" w:date="2024-10-03T16:10:00Z"/>
        </w:rPr>
      </w:pPr>
      <w:ins w:id="53" w:author="Nokia" w:date="2024-10-03T16:10:00Z">
        <w:r w:rsidRPr="008B1C02">
          <w:t xml:space="preserve">  - url: '{apiRoot}/3gpp-</w:t>
        </w:r>
      </w:ins>
      <w:ins w:id="54" w:author="Ericsson_Maria Liang r2" w:date="2024-10-28T13:35:00Z">
        <w:r w:rsidR="00C16E88">
          <w:t>caginfo</w:t>
        </w:r>
      </w:ins>
      <w:ins w:id="55" w:author="Nokia" w:date="2024-10-03T16:10:00Z">
        <w:r>
          <w:t>-pp</w:t>
        </w:r>
        <w:r w:rsidRPr="008B1C02">
          <w:t>/v1'</w:t>
        </w:r>
      </w:ins>
    </w:p>
    <w:p w14:paraId="4733B4D5" w14:textId="77777777" w:rsidR="0006755A" w:rsidRPr="008B1C02" w:rsidRDefault="0006755A" w:rsidP="0006755A">
      <w:pPr>
        <w:pStyle w:val="PL"/>
        <w:rPr>
          <w:ins w:id="56" w:author="Nokia" w:date="2024-10-03T16:10:00Z"/>
        </w:rPr>
      </w:pPr>
      <w:ins w:id="57" w:author="Nokia" w:date="2024-10-03T16:10:00Z">
        <w:r w:rsidRPr="008B1C02">
          <w:t xml:space="preserve">    variables:</w:t>
        </w:r>
      </w:ins>
    </w:p>
    <w:p w14:paraId="25AD343C" w14:textId="77777777" w:rsidR="0006755A" w:rsidRPr="008B1C02" w:rsidRDefault="0006755A" w:rsidP="0006755A">
      <w:pPr>
        <w:pStyle w:val="PL"/>
        <w:rPr>
          <w:ins w:id="58" w:author="Nokia" w:date="2024-10-03T16:10:00Z"/>
        </w:rPr>
      </w:pPr>
      <w:ins w:id="59" w:author="Nokia" w:date="2024-10-03T16:10:00Z">
        <w:r w:rsidRPr="008B1C02">
          <w:t xml:space="preserve">      apiRoot:</w:t>
        </w:r>
      </w:ins>
    </w:p>
    <w:p w14:paraId="00B9A802" w14:textId="77777777" w:rsidR="0006755A" w:rsidRPr="008B1C02" w:rsidRDefault="0006755A" w:rsidP="0006755A">
      <w:pPr>
        <w:pStyle w:val="PL"/>
        <w:rPr>
          <w:ins w:id="60" w:author="Nokia" w:date="2024-10-03T16:10:00Z"/>
        </w:rPr>
      </w:pPr>
      <w:ins w:id="61" w:author="Nokia" w:date="2024-10-03T16:10:00Z">
        <w:r w:rsidRPr="008B1C02">
          <w:t xml:space="preserve">        default: https://example.com</w:t>
        </w:r>
      </w:ins>
    </w:p>
    <w:p w14:paraId="6D6F0FC5" w14:textId="77777777" w:rsidR="0006755A" w:rsidRPr="008B1C02" w:rsidRDefault="0006755A" w:rsidP="0006755A">
      <w:pPr>
        <w:pStyle w:val="PL"/>
        <w:rPr>
          <w:ins w:id="62" w:author="Nokia" w:date="2024-10-03T16:10:00Z"/>
        </w:rPr>
      </w:pPr>
      <w:ins w:id="63" w:author="Nokia" w:date="2024-10-03T16:10:00Z">
        <w:r w:rsidRPr="008B1C02">
          <w:t xml:space="preserve">        description: apiRoot as defined in clause 5.2.4 of 3GPP TS 29.122.</w:t>
        </w:r>
      </w:ins>
    </w:p>
    <w:p w14:paraId="58BCD780" w14:textId="77777777" w:rsidR="0006755A" w:rsidRDefault="0006755A" w:rsidP="0006755A">
      <w:pPr>
        <w:pStyle w:val="PL"/>
        <w:rPr>
          <w:ins w:id="64" w:author="Nokia" w:date="2024-10-03T16:10:00Z"/>
        </w:rPr>
      </w:pPr>
    </w:p>
    <w:p w14:paraId="5FA43445" w14:textId="77777777" w:rsidR="0006755A" w:rsidRDefault="0006755A" w:rsidP="0006755A">
      <w:pPr>
        <w:pStyle w:val="PL"/>
        <w:rPr>
          <w:ins w:id="65" w:author="Nokia" w:date="2024-10-03T16:10:00Z"/>
        </w:rPr>
      </w:pPr>
    </w:p>
    <w:p w14:paraId="3976350D" w14:textId="77777777" w:rsidR="0006755A" w:rsidRDefault="0006755A" w:rsidP="0006755A">
      <w:pPr>
        <w:pStyle w:val="PL"/>
        <w:rPr>
          <w:ins w:id="66" w:author="Nokia" w:date="2024-10-03T16:10:00Z"/>
        </w:rPr>
      </w:pPr>
      <w:ins w:id="67" w:author="Nokia" w:date="2024-10-03T16:10:00Z">
        <w:r>
          <w:t>paths:</w:t>
        </w:r>
      </w:ins>
    </w:p>
    <w:p w14:paraId="06DE027A" w14:textId="77777777" w:rsidR="0006755A" w:rsidRDefault="0006755A" w:rsidP="0006755A">
      <w:pPr>
        <w:pStyle w:val="PL"/>
        <w:rPr>
          <w:ins w:id="68" w:author="Nokia" w:date="2024-10-03T16:10:00Z"/>
        </w:rPr>
      </w:pPr>
      <w:ins w:id="69" w:author="Nokia" w:date="2024-10-03T16:10:00Z">
        <w:r>
          <w:t xml:space="preserve">  /pp:</w:t>
        </w:r>
      </w:ins>
    </w:p>
    <w:p w14:paraId="0E11B221" w14:textId="77777777" w:rsidR="0006755A" w:rsidRDefault="0006755A" w:rsidP="0006755A">
      <w:pPr>
        <w:pStyle w:val="PL"/>
        <w:rPr>
          <w:ins w:id="70" w:author="Nokia" w:date="2024-10-03T16:10:00Z"/>
        </w:rPr>
      </w:pPr>
      <w:ins w:id="71" w:author="Nokia" w:date="2024-10-03T16:10:00Z">
        <w:r>
          <w:t xml:space="preserve">    get:</w:t>
        </w:r>
      </w:ins>
    </w:p>
    <w:p w14:paraId="57EB4B1E" w14:textId="3A4A3CDD" w:rsidR="0006755A" w:rsidRDefault="0006755A" w:rsidP="0006755A">
      <w:pPr>
        <w:pStyle w:val="PL"/>
        <w:rPr>
          <w:ins w:id="72" w:author="Nokia" w:date="2024-10-03T16:10:00Z"/>
        </w:rPr>
      </w:pPr>
      <w:ins w:id="73" w:author="Nokia" w:date="2024-10-03T16:10:00Z">
        <w:r>
          <w:t xml:space="preserve">      summary: Request to retrieve all the active </w:t>
        </w:r>
      </w:ins>
      <w:ins w:id="74" w:author="Ericsson_Maria Liang r2" w:date="2024-10-28T13:35:00Z">
        <w:r w:rsidR="00C16E88">
          <w:t>CAG</w:t>
        </w:r>
      </w:ins>
      <w:ins w:id="75" w:author="Ericsson_Maria Liang r2" w:date="2024-10-28T13:36:00Z">
        <w:r w:rsidR="00C16E88">
          <w:t xml:space="preserve"> Information</w:t>
        </w:r>
      </w:ins>
      <w:ins w:id="76" w:author="Nokia" w:date="2024-10-03T16:10:00Z">
        <w:r>
          <w:t xml:space="preserve"> Parameters Provisionings at NEF.</w:t>
        </w:r>
      </w:ins>
    </w:p>
    <w:p w14:paraId="78ADA166" w14:textId="42959828" w:rsidR="0006755A" w:rsidRDefault="0006755A" w:rsidP="0006755A">
      <w:pPr>
        <w:pStyle w:val="PL"/>
        <w:rPr>
          <w:ins w:id="77" w:author="Nokia" w:date="2024-10-03T16:10:00Z"/>
        </w:rPr>
      </w:pPr>
      <w:ins w:id="78" w:author="Nokia" w:date="2024-10-03T16:10:00Z">
        <w:r>
          <w:t xml:space="preserve">      operationId: Get</w:t>
        </w:r>
      </w:ins>
      <w:ins w:id="79" w:author="Ericsson_Maria Liang r2" w:date="2024-10-28T13:36:00Z">
        <w:r w:rsidR="00C16E88">
          <w:t>CagInfo</w:t>
        </w:r>
      </w:ins>
      <w:ins w:id="80" w:author="Nokia" w:date="2024-10-03T16:10:00Z">
        <w:r>
          <w:t>ParamProvisionings</w:t>
        </w:r>
      </w:ins>
    </w:p>
    <w:p w14:paraId="3815CEA6" w14:textId="77777777" w:rsidR="0006755A" w:rsidRDefault="0006755A" w:rsidP="0006755A">
      <w:pPr>
        <w:pStyle w:val="PL"/>
        <w:rPr>
          <w:ins w:id="81" w:author="Nokia" w:date="2024-10-03T16:10:00Z"/>
          <w:lang w:val="en-US"/>
        </w:rPr>
      </w:pPr>
      <w:ins w:id="82" w:author="Nokia" w:date="2024-10-03T16:10:00Z">
        <w:r>
          <w:t xml:space="preserve">      </w:t>
        </w:r>
        <w:r>
          <w:rPr>
            <w:lang w:val="en-US"/>
          </w:rPr>
          <w:t>tags:</w:t>
        </w:r>
      </w:ins>
    </w:p>
    <w:p w14:paraId="37A5953D" w14:textId="609B2E5D" w:rsidR="0006755A" w:rsidRDefault="0006755A" w:rsidP="0006755A">
      <w:pPr>
        <w:pStyle w:val="PL"/>
        <w:rPr>
          <w:ins w:id="83" w:author="Nokia" w:date="2024-10-03T16:10:00Z"/>
          <w:lang w:val="en-US"/>
        </w:rPr>
      </w:pPr>
      <w:ins w:id="84" w:author="Nokia" w:date="2024-10-03T16:10:00Z">
        <w:r>
          <w:rPr>
            <w:lang w:val="en-US"/>
          </w:rPr>
          <w:t xml:space="preserve">        - </w:t>
        </w:r>
      </w:ins>
      <w:ins w:id="85" w:author="Ericsson_Maria Liang r2" w:date="2024-10-28T13:36:00Z">
        <w:r w:rsidR="00C16E88">
          <w:rPr>
            <w:lang w:val="en-US"/>
          </w:rPr>
          <w:t>CAG Information</w:t>
        </w:r>
      </w:ins>
      <w:ins w:id="86" w:author="Nokia" w:date="2024-10-03T16:10:00Z">
        <w:r>
          <w:rPr>
            <w:lang w:val="en-US"/>
          </w:rPr>
          <w:t xml:space="preserve"> </w:t>
        </w:r>
        <w:r>
          <w:t>Parameters Provisionings (Collection)</w:t>
        </w:r>
      </w:ins>
    </w:p>
    <w:p w14:paraId="665B2451" w14:textId="77777777" w:rsidR="0006755A" w:rsidRDefault="0006755A" w:rsidP="0006755A">
      <w:pPr>
        <w:pStyle w:val="PL"/>
        <w:rPr>
          <w:ins w:id="87" w:author="Nokia" w:date="2024-10-03T16:10:00Z"/>
          <w:lang w:val="en-US"/>
        </w:rPr>
      </w:pPr>
      <w:ins w:id="88" w:author="Nokia" w:date="2024-10-03T16:10:00Z">
        <w:r>
          <w:rPr>
            <w:lang w:val="en-US"/>
          </w:rPr>
          <w:t xml:space="preserve">      responses:</w:t>
        </w:r>
      </w:ins>
    </w:p>
    <w:p w14:paraId="518D2B7D" w14:textId="77777777" w:rsidR="0006755A" w:rsidRDefault="0006755A" w:rsidP="0006755A">
      <w:pPr>
        <w:pStyle w:val="PL"/>
        <w:rPr>
          <w:ins w:id="89" w:author="Nokia" w:date="2024-10-03T16:10:00Z"/>
          <w:lang w:val="en-US"/>
        </w:rPr>
      </w:pPr>
      <w:ins w:id="90" w:author="Nokia" w:date="2024-10-03T16:10:00Z">
        <w:r>
          <w:rPr>
            <w:lang w:val="en-US"/>
          </w:rPr>
          <w:t xml:space="preserve">        '200':</w:t>
        </w:r>
      </w:ins>
    </w:p>
    <w:p w14:paraId="2FCA421D" w14:textId="77777777" w:rsidR="0006755A" w:rsidRDefault="0006755A" w:rsidP="0006755A">
      <w:pPr>
        <w:pStyle w:val="PL"/>
        <w:rPr>
          <w:ins w:id="91" w:author="Nokia" w:date="2024-10-03T16:10:00Z"/>
          <w:lang w:val="en-US"/>
        </w:rPr>
      </w:pPr>
      <w:ins w:id="92" w:author="Nokia" w:date="2024-10-03T16:10:00Z">
        <w:r>
          <w:rPr>
            <w:lang w:val="en-US"/>
          </w:rPr>
          <w:t xml:space="preserve">          description: &gt;</w:t>
        </w:r>
      </w:ins>
    </w:p>
    <w:p w14:paraId="7D5714FE" w14:textId="12EC17CD" w:rsidR="0006755A" w:rsidRDefault="0006755A" w:rsidP="0006755A">
      <w:pPr>
        <w:pStyle w:val="PL"/>
        <w:rPr>
          <w:ins w:id="93" w:author="Nokia" w:date="2024-10-03T16:10:00Z"/>
          <w:lang w:val="en-US"/>
        </w:rPr>
      </w:pPr>
      <w:ins w:id="94" w:author="Nokia" w:date="2024-10-03T16:10:00Z">
        <w:r>
          <w:rPr>
            <w:lang w:val="en-US"/>
          </w:rPr>
          <w:t xml:space="preserve">            OK. All the active </w:t>
        </w:r>
      </w:ins>
      <w:ins w:id="95" w:author="Ericsson_Maria Liang r2" w:date="2024-10-28T13:36:00Z">
        <w:r w:rsidR="00C16E88">
          <w:rPr>
            <w:lang w:val="en-US"/>
          </w:rPr>
          <w:t>CAG Information</w:t>
        </w:r>
      </w:ins>
      <w:ins w:id="96" w:author="Nokia" w:date="2024-10-03T16:10:00Z">
        <w:r>
          <w:rPr>
            <w:lang w:val="en-US"/>
          </w:rPr>
          <w:t xml:space="preserve"> </w:t>
        </w:r>
        <w:r>
          <w:t xml:space="preserve">Parameters Provisioning </w:t>
        </w:r>
        <w:r>
          <w:rPr>
            <w:lang w:val="en-US"/>
          </w:rPr>
          <w:t xml:space="preserve">resources managed by the </w:t>
        </w:r>
      </w:ins>
    </w:p>
    <w:p w14:paraId="10CD58E6" w14:textId="77777777" w:rsidR="0006755A" w:rsidRDefault="0006755A" w:rsidP="0006755A">
      <w:pPr>
        <w:pStyle w:val="PL"/>
        <w:rPr>
          <w:ins w:id="97" w:author="Nokia" w:date="2024-10-03T16:10:00Z"/>
          <w:lang w:val="en-US"/>
        </w:rPr>
      </w:pPr>
      <w:ins w:id="98" w:author="Nokia" w:date="2024-10-03T16:10:00Z">
        <w:r>
          <w:rPr>
            <w:lang w:val="en-US"/>
          </w:rPr>
          <w:t xml:space="preserve">            NEF are returned.</w:t>
        </w:r>
      </w:ins>
    </w:p>
    <w:p w14:paraId="30D83683" w14:textId="77777777" w:rsidR="0006755A" w:rsidRDefault="0006755A" w:rsidP="0006755A">
      <w:pPr>
        <w:pStyle w:val="PL"/>
        <w:rPr>
          <w:ins w:id="99" w:author="Nokia" w:date="2024-10-03T16:10:00Z"/>
          <w:lang w:val="en-US"/>
        </w:rPr>
      </w:pPr>
      <w:ins w:id="100" w:author="Nokia" w:date="2024-10-03T16:10:00Z">
        <w:r>
          <w:rPr>
            <w:lang w:val="en-US"/>
          </w:rPr>
          <w:t xml:space="preserve">          content:</w:t>
        </w:r>
      </w:ins>
    </w:p>
    <w:p w14:paraId="71B019F3" w14:textId="77777777" w:rsidR="0006755A" w:rsidRDefault="0006755A" w:rsidP="0006755A">
      <w:pPr>
        <w:pStyle w:val="PL"/>
        <w:rPr>
          <w:ins w:id="101" w:author="Nokia" w:date="2024-10-03T16:10:00Z"/>
          <w:lang w:val="en-US"/>
        </w:rPr>
      </w:pPr>
      <w:ins w:id="102" w:author="Nokia" w:date="2024-10-03T16:10:00Z">
        <w:r>
          <w:rPr>
            <w:lang w:val="en-US"/>
          </w:rPr>
          <w:t xml:space="preserve">            application/json:</w:t>
        </w:r>
      </w:ins>
    </w:p>
    <w:p w14:paraId="0BE081BB" w14:textId="77777777" w:rsidR="0006755A" w:rsidRDefault="0006755A" w:rsidP="0006755A">
      <w:pPr>
        <w:pStyle w:val="PL"/>
        <w:rPr>
          <w:ins w:id="103" w:author="Nokia" w:date="2024-10-03T16:10:00Z"/>
          <w:lang w:val="en-US"/>
        </w:rPr>
      </w:pPr>
      <w:ins w:id="104" w:author="Nokia" w:date="2024-10-03T16:10:00Z">
        <w:r>
          <w:rPr>
            <w:lang w:val="en-US"/>
          </w:rPr>
          <w:t xml:space="preserve">              schema:</w:t>
        </w:r>
      </w:ins>
    </w:p>
    <w:p w14:paraId="3EDD9F8D" w14:textId="77777777" w:rsidR="0006755A" w:rsidRDefault="0006755A" w:rsidP="0006755A">
      <w:pPr>
        <w:pStyle w:val="PL"/>
        <w:rPr>
          <w:ins w:id="105" w:author="Nokia" w:date="2024-10-03T16:10:00Z"/>
          <w:lang w:val="en-US"/>
        </w:rPr>
      </w:pPr>
      <w:ins w:id="106" w:author="Nokia" w:date="2024-10-03T16:10:00Z">
        <w:r>
          <w:rPr>
            <w:lang w:val="en-US"/>
          </w:rPr>
          <w:t xml:space="preserve">                type: array</w:t>
        </w:r>
      </w:ins>
    </w:p>
    <w:p w14:paraId="573EBC0A" w14:textId="77777777" w:rsidR="0006755A" w:rsidRDefault="0006755A" w:rsidP="0006755A">
      <w:pPr>
        <w:pStyle w:val="PL"/>
        <w:rPr>
          <w:ins w:id="107" w:author="Nokia" w:date="2024-10-03T16:10:00Z"/>
          <w:lang w:val="en-US"/>
        </w:rPr>
      </w:pPr>
      <w:ins w:id="108" w:author="Nokia" w:date="2024-10-03T16:10:00Z">
        <w:r>
          <w:rPr>
            <w:lang w:val="en-US"/>
          </w:rPr>
          <w:t xml:space="preserve">                items:</w:t>
        </w:r>
      </w:ins>
    </w:p>
    <w:p w14:paraId="1CC0A0FB" w14:textId="7447BFDB" w:rsidR="0006755A" w:rsidRDefault="0006755A" w:rsidP="0006755A">
      <w:pPr>
        <w:pStyle w:val="PL"/>
        <w:rPr>
          <w:ins w:id="109" w:author="Nokia" w:date="2024-10-03T16:10:00Z"/>
          <w:lang w:val="en-US"/>
        </w:rPr>
      </w:pPr>
      <w:ins w:id="110" w:author="Nokia" w:date="2024-10-03T16:10:00Z">
        <w:r>
          <w:rPr>
            <w:lang w:val="en-US"/>
          </w:rPr>
          <w:t xml:space="preserve">                  $ref: '#/components/schemas/</w:t>
        </w:r>
      </w:ins>
      <w:ins w:id="111" w:author="Ericsson_Maria Liang r2" w:date="2024-10-28T13:37:00Z">
        <w:r w:rsidR="00C16E88">
          <w:rPr>
            <w:lang w:val="en-US"/>
          </w:rPr>
          <w:t>CagInfo</w:t>
        </w:r>
      </w:ins>
      <w:ins w:id="112" w:author="Nokia" w:date="2024-10-03T16:10:00Z">
        <w:r>
          <w:rPr>
            <w:lang w:val="en-US"/>
          </w:rPr>
          <w:t>PpData'</w:t>
        </w:r>
      </w:ins>
    </w:p>
    <w:p w14:paraId="24EC6C64" w14:textId="77777777" w:rsidR="0006755A" w:rsidRDefault="0006755A" w:rsidP="0006755A">
      <w:pPr>
        <w:pStyle w:val="PL"/>
        <w:rPr>
          <w:ins w:id="113" w:author="Nokia" w:date="2024-10-03T16:10:00Z"/>
          <w:lang w:val="en-US"/>
        </w:rPr>
      </w:pPr>
      <w:ins w:id="114" w:author="Nokia" w:date="2024-10-03T16:10:00Z">
        <w:r>
          <w:rPr>
            <w:lang w:val="en-US"/>
          </w:rPr>
          <w:t xml:space="preserve">                minItems: 0</w:t>
        </w:r>
      </w:ins>
    </w:p>
    <w:p w14:paraId="1D06FC71" w14:textId="77777777" w:rsidR="0006755A" w:rsidRDefault="0006755A" w:rsidP="0006755A">
      <w:pPr>
        <w:pStyle w:val="PL"/>
        <w:rPr>
          <w:ins w:id="115" w:author="Nokia" w:date="2024-10-03T16:10:00Z"/>
          <w:lang w:val="en-US"/>
        </w:rPr>
      </w:pPr>
      <w:ins w:id="116" w:author="Nokia" w:date="2024-10-03T16:10:00Z">
        <w:r>
          <w:rPr>
            <w:lang w:val="en-US"/>
          </w:rPr>
          <w:t xml:space="preserve">        '307':</w:t>
        </w:r>
      </w:ins>
    </w:p>
    <w:p w14:paraId="300F32CC" w14:textId="77777777" w:rsidR="0006755A" w:rsidRDefault="0006755A" w:rsidP="0006755A">
      <w:pPr>
        <w:pStyle w:val="PL"/>
        <w:rPr>
          <w:ins w:id="117" w:author="Nokia" w:date="2024-10-03T16:10:00Z"/>
          <w:lang w:val="en-US"/>
        </w:rPr>
      </w:pPr>
      <w:ins w:id="118" w:author="Nokia" w:date="2024-10-03T16:10:00Z">
        <w:r>
          <w:rPr>
            <w:lang w:val="en-US"/>
          </w:rPr>
          <w:t xml:space="preserve">          $ref: 'TS29122_CommonData.yaml#/components/responses/307'</w:t>
        </w:r>
      </w:ins>
    </w:p>
    <w:p w14:paraId="521C9B58" w14:textId="77777777" w:rsidR="0006755A" w:rsidRDefault="0006755A" w:rsidP="0006755A">
      <w:pPr>
        <w:pStyle w:val="PL"/>
        <w:rPr>
          <w:ins w:id="119" w:author="Nokia" w:date="2024-10-03T16:10:00Z"/>
          <w:lang w:val="en-US"/>
        </w:rPr>
      </w:pPr>
      <w:ins w:id="120" w:author="Nokia" w:date="2024-10-03T16:10:00Z">
        <w:r>
          <w:rPr>
            <w:lang w:val="en-US"/>
          </w:rPr>
          <w:t xml:space="preserve">        '308':</w:t>
        </w:r>
      </w:ins>
    </w:p>
    <w:p w14:paraId="2E8053A4" w14:textId="77777777" w:rsidR="0006755A" w:rsidRDefault="0006755A" w:rsidP="0006755A">
      <w:pPr>
        <w:pStyle w:val="PL"/>
        <w:rPr>
          <w:ins w:id="121" w:author="Nokia" w:date="2024-10-03T16:10:00Z"/>
          <w:lang w:val="en-US"/>
        </w:rPr>
      </w:pPr>
      <w:ins w:id="122" w:author="Nokia" w:date="2024-10-03T16:10:00Z">
        <w:r>
          <w:rPr>
            <w:lang w:val="en-US"/>
          </w:rPr>
          <w:t xml:space="preserve">          $ref: 'TS29122_CommonData.yaml#/components/responses/308'</w:t>
        </w:r>
      </w:ins>
    </w:p>
    <w:p w14:paraId="0C1577CC" w14:textId="77777777" w:rsidR="0006755A" w:rsidRDefault="0006755A" w:rsidP="0006755A">
      <w:pPr>
        <w:pStyle w:val="PL"/>
        <w:rPr>
          <w:ins w:id="123" w:author="Nokia" w:date="2024-10-03T16:10:00Z"/>
          <w:lang w:val="en-US"/>
        </w:rPr>
      </w:pPr>
      <w:ins w:id="124" w:author="Nokia" w:date="2024-10-03T16:10:00Z">
        <w:r>
          <w:rPr>
            <w:lang w:val="en-US"/>
          </w:rPr>
          <w:t xml:space="preserve">        '400':</w:t>
        </w:r>
      </w:ins>
    </w:p>
    <w:p w14:paraId="2EA18FF2" w14:textId="77777777" w:rsidR="0006755A" w:rsidRDefault="0006755A" w:rsidP="0006755A">
      <w:pPr>
        <w:pStyle w:val="PL"/>
        <w:rPr>
          <w:ins w:id="125" w:author="Nokia" w:date="2024-10-03T16:10:00Z"/>
          <w:lang w:val="en-US"/>
        </w:rPr>
      </w:pPr>
      <w:ins w:id="126" w:author="Nokia" w:date="2024-10-03T16:10:00Z">
        <w:r>
          <w:rPr>
            <w:lang w:val="en-US"/>
          </w:rPr>
          <w:t xml:space="preserve">          $ref: 'TS29122_CommonData.yaml#/components/responses/400'</w:t>
        </w:r>
      </w:ins>
    </w:p>
    <w:p w14:paraId="071C11A8" w14:textId="77777777" w:rsidR="0006755A" w:rsidRDefault="0006755A" w:rsidP="0006755A">
      <w:pPr>
        <w:pStyle w:val="PL"/>
        <w:rPr>
          <w:ins w:id="127" w:author="Nokia" w:date="2024-10-03T16:10:00Z"/>
          <w:lang w:val="en-US"/>
        </w:rPr>
      </w:pPr>
      <w:ins w:id="128" w:author="Nokia" w:date="2024-10-03T16:10:00Z">
        <w:r>
          <w:rPr>
            <w:lang w:val="en-US"/>
          </w:rPr>
          <w:t xml:space="preserve">        '401':</w:t>
        </w:r>
      </w:ins>
    </w:p>
    <w:p w14:paraId="5ADE0C3B" w14:textId="77777777" w:rsidR="0006755A" w:rsidRDefault="0006755A" w:rsidP="0006755A">
      <w:pPr>
        <w:pStyle w:val="PL"/>
        <w:rPr>
          <w:ins w:id="129" w:author="Nokia" w:date="2024-10-03T16:10:00Z"/>
          <w:lang w:val="en-US"/>
        </w:rPr>
      </w:pPr>
      <w:ins w:id="130" w:author="Nokia" w:date="2024-10-03T16:10:00Z">
        <w:r>
          <w:rPr>
            <w:lang w:val="en-US"/>
          </w:rPr>
          <w:t xml:space="preserve">          $ref: 'TS29122_CommonData.yaml#/components/responses/401'</w:t>
        </w:r>
      </w:ins>
    </w:p>
    <w:p w14:paraId="1388281A" w14:textId="77777777" w:rsidR="0006755A" w:rsidRDefault="0006755A" w:rsidP="0006755A">
      <w:pPr>
        <w:pStyle w:val="PL"/>
        <w:rPr>
          <w:ins w:id="131" w:author="Nokia" w:date="2024-10-03T16:10:00Z"/>
          <w:lang w:val="en-US"/>
        </w:rPr>
      </w:pPr>
      <w:ins w:id="132" w:author="Nokia" w:date="2024-10-03T16:10:00Z">
        <w:r>
          <w:rPr>
            <w:lang w:val="en-US"/>
          </w:rPr>
          <w:t xml:space="preserve">        '403':</w:t>
        </w:r>
      </w:ins>
    </w:p>
    <w:p w14:paraId="697719CD" w14:textId="77777777" w:rsidR="0006755A" w:rsidRDefault="0006755A" w:rsidP="0006755A">
      <w:pPr>
        <w:pStyle w:val="PL"/>
        <w:rPr>
          <w:ins w:id="133" w:author="Nokia" w:date="2024-10-03T16:10:00Z"/>
          <w:lang w:val="en-US"/>
        </w:rPr>
      </w:pPr>
      <w:ins w:id="134" w:author="Nokia" w:date="2024-10-03T16:10:00Z">
        <w:r>
          <w:rPr>
            <w:lang w:val="en-US"/>
          </w:rPr>
          <w:t xml:space="preserve">          $ref: 'TS29122_CommonData.yaml#/components/responses/403'</w:t>
        </w:r>
      </w:ins>
    </w:p>
    <w:p w14:paraId="1925BBB2" w14:textId="77777777" w:rsidR="0006755A" w:rsidRDefault="0006755A" w:rsidP="0006755A">
      <w:pPr>
        <w:pStyle w:val="PL"/>
        <w:rPr>
          <w:ins w:id="135" w:author="Nokia" w:date="2024-10-03T16:10:00Z"/>
          <w:lang w:val="en-US"/>
        </w:rPr>
      </w:pPr>
      <w:ins w:id="136" w:author="Nokia" w:date="2024-10-03T16:10:00Z">
        <w:r>
          <w:rPr>
            <w:lang w:val="en-US"/>
          </w:rPr>
          <w:t xml:space="preserve">        '404':</w:t>
        </w:r>
      </w:ins>
    </w:p>
    <w:p w14:paraId="579E568E" w14:textId="77777777" w:rsidR="0006755A" w:rsidRDefault="0006755A" w:rsidP="0006755A">
      <w:pPr>
        <w:pStyle w:val="PL"/>
        <w:rPr>
          <w:ins w:id="137" w:author="Nokia" w:date="2024-10-03T16:10:00Z"/>
          <w:lang w:val="en-US"/>
        </w:rPr>
      </w:pPr>
      <w:ins w:id="138" w:author="Nokia" w:date="2024-10-03T16:10:00Z">
        <w:r>
          <w:rPr>
            <w:lang w:val="en-US"/>
          </w:rPr>
          <w:t xml:space="preserve">          $ref: 'TS29122_CommonData.yaml#/components/responses/404'</w:t>
        </w:r>
      </w:ins>
    </w:p>
    <w:p w14:paraId="706B7CF2" w14:textId="77777777" w:rsidR="0006755A" w:rsidRDefault="0006755A" w:rsidP="0006755A">
      <w:pPr>
        <w:pStyle w:val="PL"/>
        <w:rPr>
          <w:ins w:id="139" w:author="Nokia" w:date="2024-10-03T16:10:00Z"/>
          <w:lang w:val="en-US"/>
        </w:rPr>
      </w:pPr>
      <w:ins w:id="140" w:author="Nokia" w:date="2024-10-03T16:10:00Z">
        <w:r>
          <w:rPr>
            <w:lang w:val="en-US"/>
          </w:rPr>
          <w:t xml:space="preserve">        '406':</w:t>
        </w:r>
      </w:ins>
    </w:p>
    <w:p w14:paraId="66A53750" w14:textId="77777777" w:rsidR="0006755A" w:rsidRDefault="0006755A" w:rsidP="0006755A">
      <w:pPr>
        <w:pStyle w:val="PL"/>
        <w:rPr>
          <w:ins w:id="141" w:author="Nokia" w:date="2024-10-03T16:10:00Z"/>
          <w:lang w:val="en-US"/>
        </w:rPr>
      </w:pPr>
      <w:ins w:id="142" w:author="Nokia" w:date="2024-10-03T16:10:00Z">
        <w:r>
          <w:rPr>
            <w:lang w:val="en-US"/>
          </w:rPr>
          <w:t xml:space="preserve">          $ref: 'TS29122_CommonData.yaml#/components/responses/406'</w:t>
        </w:r>
      </w:ins>
    </w:p>
    <w:p w14:paraId="6B47EB60" w14:textId="77777777" w:rsidR="0006755A" w:rsidRDefault="0006755A" w:rsidP="0006755A">
      <w:pPr>
        <w:pStyle w:val="PL"/>
        <w:rPr>
          <w:ins w:id="143" w:author="Nokia" w:date="2024-10-03T16:10:00Z"/>
          <w:lang w:val="en-US"/>
        </w:rPr>
      </w:pPr>
      <w:ins w:id="144" w:author="Nokia" w:date="2024-10-03T16:10:00Z">
        <w:r>
          <w:rPr>
            <w:lang w:val="en-US"/>
          </w:rPr>
          <w:t xml:space="preserve">        '429':</w:t>
        </w:r>
      </w:ins>
    </w:p>
    <w:p w14:paraId="411DB09F" w14:textId="77777777" w:rsidR="0006755A" w:rsidRDefault="0006755A" w:rsidP="0006755A">
      <w:pPr>
        <w:pStyle w:val="PL"/>
        <w:rPr>
          <w:ins w:id="145" w:author="Nokia" w:date="2024-10-03T16:10:00Z"/>
          <w:lang w:val="en-US"/>
        </w:rPr>
      </w:pPr>
      <w:ins w:id="146" w:author="Nokia" w:date="2024-10-03T16:10:00Z">
        <w:r>
          <w:rPr>
            <w:lang w:val="en-US"/>
          </w:rPr>
          <w:t xml:space="preserve">          $ref: 'TS29122_CommonData.yaml#/components/responses/429'</w:t>
        </w:r>
      </w:ins>
    </w:p>
    <w:p w14:paraId="2B0D8939" w14:textId="77777777" w:rsidR="0006755A" w:rsidRDefault="0006755A" w:rsidP="0006755A">
      <w:pPr>
        <w:pStyle w:val="PL"/>
        <w:rPr>
          <w:ins w:id="147" w:author="Nokia" w:date="2024-10-03T16:10:00Z"/>
          <w:lang w:val="en-US"/>
        </w:rPr>
      </w:pPr>
      <w:ins w:id="148" w:author="Nokia" w:date="2024-10-03T16:10:00Z">
        <w:r>
          <w:rPr>
            <w:lang w:val="en-US"/>
          </w:rPr>
          <w:t xml:space="preserve">        '500':</w:t>
        </w:r>
      </w:ins>
    </w:p>
    <w:p w14:paraId="415611CB" w14:textId="77777777" w:rsidR="0006755A" w:rsidRDefault="0006755A" w:rsidP="0006755A">
      <w:pPr>
        <w:pStyle w:val="PL"/>
        <w:rPr>
          <w:ins w:id="149" w:author="Nokia" w:date="2024-10-03T16:10:00Z"/>
          <w:lang w:val="en-US"/>
        </w:rPr>
      </w:pPr>
      <w:ins w:id="150" w:author="Nokia" w:date="2024-10-03T16:10:00Z">
        <w:r>
          <w:rPr>
            <w:lang w:val="en-US"/>
          </w:rPr>
          <w:t xml:space="preserve">          $ref: 'TS29122_CommonData.yaml#/components/responses/500'</w:t>
        </w:r>
      </w:ins>
    </w:p>
    <w:p w14:paraId="1DF57A88" w14:textId="77777777" w:rsidR="0006755A" w:rsidRDefault="0006755A" w:rsidP="0006755A">
      <w:pPr>
        <w:pStyle w:val="PL"/>
        <w:rPr>
          <w:ins w:id="151" w:author="Nokia" w:date="2024-10-03T16:10:00Z"/>
          <w:lang w:val="en-US"/>
        </w:rPr>
      </w:pPr>
      <w:ins w:id="152" w:author="Nokia" w:date="2024-10-03T16:10:00Z">
        <w:r>
          <w:rPr>
            <w:lang w:val="en-US"/>
          </w:rPr>
          <w:t xml:space="preserve">        '503':</w:t>
        </w:r>
      </w:ins>
    </w:p>
    <w:p w14:paraId="6D6A6874" w14:textId="77777777" w:rsidR="0006755A" w:rsidRDefault="0006755A" w:rsidP="0006755A">
      <w:pPr>
        <w:pStyle w:val="PL"/>
        <w:rPr>
          <w:ins w:id="153" w:author="Nokia" w:date="2024-10-03T16:10:00Z"/>
          <w:lang w:val="en-US"/>
        </w:rPr>
      </w:pPr>
      <w:ins w:id="154" w:author="Nokia" w:date="2024-10-03T16:10:00Z">
        <w:r>
          <w:rPr>
            <w:lang w:val="en-US"/>
          </w:rPr>
          <w:t xml:space="preserve">          $ref: 'TS29122_CommonData.yaml#/components/responses/503'</w:t>
        </w:r>
      </w:ins>
    </w:p>
    <w:p w14:paraId="26361B0F" w14:textId="77777777" w:rsidR="0006755A" w:rsidRDefault="0006755A" w:rsidP="0006755A">
      <w:pPr>
        <w:pStyle w:val="PL"/>
        <w:rPr>
          <w:ins w:id="155" w:author="Nokia" w:date="2024-10-03T16:10:00Z"/>
        </w:rPr>
      </w:pPr>
      <w:ins w:id="156" w:author="Nokia" w:date="2024-10-03T16:10:00Z">
        <w:r>
          <w:rPr>
            <w:lang w:val="en-US"/>
          </w:rPr>
          <w:t xml:space="preserve">        </w:t>
        </w:r>
        <w:r>
          <w:t>default:</w:t>
        </w:r>
      </w:ins>
    </w:p>
    <w:p w14:paraId="04B8DE1A" w14:textId="77777777" w:rsidR="0006755A" w:rsidRDefault="0006755A" w:rsidP="0006755A">
      <w:pPr>
        <w:pStyle w:val="PL"/>
        <w:rPr>
          <w:ins w:id="157" w:author="Nokia" w:date="2024-10-03T16:10:00Z"/>
        </w:rPr>
      </w:pPr>
      <w:ins w:id="158" w:author="Nokia" w:date="2024-10-03T16:10:00Z">
        <w:r>
          <w:t xml:space="preserve">          $ref: 'TS29122_CommonData.yaml#/components/responses/default'</w:t>
        </w:r>
      </w:ins>
    </w:p>
    <w:p w14:paraId="432D4225" w14:textId="77777777" w:rsidR="0006755A" w:rsidRDefault="0006755A" w:rsidP="0006755A">
      <w:pPr>
        <w:pStyle w:val="PL"/>
        <w:rPr>
          <w:ins w:id="159" w:author="Nokia" w:date="2024-10-03T16:10:00Z"/>
        </w:rPr>
      </w:pPr>
    </w:p>
    <w:p w14:paraId="3A4F4FD9" w14:textId="77777777" w:rsidR="0006755A" w:rsidRDefault="0006755A" w:rsidP="0006755A">
      <w:pPr>
        <w:pStyle w:val="PL"/>
        <w:rPr>
          <w:ins w:id="160" w:author="Nokia" w:date="2024-10-03T16:10:00Z"/>
        </w:rPr>
      </w:pPr>
      <w:ins w:id="161" w:author="Nokia" w:date="2024-10-03T16:10:00Z">
        <w:r>
          <w:t xml:space="preserve">    post:</w:t>
        </w:r>
      </w:ins>
    </w:p>
    <w:p w14:paraId="0FB6F979" w14:textId="634A063F" w:rsidR="0006755A" w:rsidRDefault="0006755A" w:rsidP="0006755A">
      <w:pPr>
        <w:pStyle w:val="PL"/>
        <w:rPr>
          <w:ins w:id="162" w:author="Nokia" w:date="2024-10-03T16:10:00Z"/>
        </w:rPr>
      </w:pPr>
      <w:ins w:id="163" w:author="Nokia" w:date="2024-10-03T16:10:00Z">
        <w:r>
          <w:t xml:space="preserve">      summary: Request the creation of a new </w:t>
        </w:r>
      </w:ins>
      <w:ins w:id="164" w:author="Ericsson_Maria Liang r2" w:date="2024-10-28T13:37:00Z">
        <w:r w:rsidR="00C16E88">
          <w:t>CAG Information</w:t>
        </w:r>
      </w:ins>
      <w:ins w:id="165" w:author="Nokia" w:date="2024-10-03T16:10:00Z">
        <w:r>
          <w:t xml:space="preserve"> Parameters Provisioning.</w:t>
        </w:r>
      </w:ins>
    </w:p>
    <w:p w14:paraId="798D4EED" w14:textId="77777777" w:rsidR="0006755A" w:rsidRDefault="0006755A" w:rsidP="0006755A">
      <w:pPr>
        <w:pStyle w:val="PL"/>
        <w:rPr>
          <w:ins w:id="166" w:author="Nokia" w:date="2024-10-03T16:10:00Z"/>
        </w:rPr>
      </w:pPr>
      <w:ins w:id="167" w:author="Nokia" w:date="2024-10-03T16:10:00Z">
        <w:r>
          <w:lastRenderedPageBreak/>
          <w:t xml:space="preserve">      tags:</w:t>
        </w:r>
      </w:ins>
    </w:p>
    <w:p w14:paraId="3D19CE3D" w14:textId="549D40A1" w:rsidR="0006755A" w:rsidRDefault="0006755A" w:rsidP="0006755A">
      <w:pPr>
        <w:pStyle w:val="PL"/>
        <w:rPr>
          <w:ins w:id="168" w:author="Nokia" w:date="2024-10-03T16:10:00Z"/>
        </w:rPr>
      </w:pPr>
      <w:ins w:id="169" w:author="Nokia" w:date="2024-10-03T16:10:00Z">
        <w:r>
          <w:t xml:space="preserve">        - </w:t>
        </w:r>
      </w:ins>
      <w:ins w:id="170" w:author="Ericsson_Maria Liang r2" w:date="2024-10-28T13:37:00Z">
        <w:r w:rsidR="00C16E88">
          <w:t>CAG Information</w:t>
        </w:r>
      </w:ins>
      <w:ins w:id="171" w:author="Nokia" w:date="2024-10-03T16:10:00Z">
        <w:r>
          <w:t xml:space="preserve"> Parameters Provisionings (Collection)</w:t>
        </w:r>
      </w:ins>
    </w:p>
    <w:p w14:paraId="2209C29E" w14:textId="5AA05158" w:rsidR="0006755A" w:rsidRDefault="0006755A" w:rsidP="0006755A">
      <w:pPr>
        <w:pStyle w:val="PL"/>
        <w:rPr>
          <w:ins w:id="172" w:author="Nokia" w:date="2024-10-03T16:10:00Z"/>
        </w:rPr>
      </w:pPr>
      <w:ins w:id="173" w:author="Nokia" w:date="2024-10-03T16:10:00Z">
        <w:r>
          <w:t xml:space="preserve">      operationId: Create</w:t>
        </w:r>
      </w:ins>
      <w:ins w:id="174" w:author="Ericsson_Maria Liang r2" w:date="2024-10-28T13:37:00Z">
        <w:r w:rsidR="00C16E88">
          <w:t>CagInfo</w:t>
        </w:r>
      </w:ins>
      <w:ins w:id="175" w:author="Nokia" w:date="2024-10-03T16:10:00Z">
        <w:r>
          <w:t>ParamProvisioning</w:t>
        </w:r>
      </w:ins>
    </w:p>
    <w:p w14:paraId="6B7BF3AC" w14:textId="77777777" w:rsidR="0006755A" w:rsidRDefault="0006755A" w:rsidP="0006755A">
      <w:pPr>
        <w:pStyle w:val="PL"/>
        <w:rPr>
          <w:ins w:id="176" w:author="Nokia" w:date="2024-10-03T16:10:00Z"/>
        </w:rPr>
      </w:pPr>
      <w:ins w:id="177" w:author="Nokia" w:date="2024-10-03T16:10:00Z">
        <w:r>
          <w:t xml:space="preserve">      requestBody:</w:t>
        </w:r>
      </w:ins>
    </w:p>
    <w:p w14:paraId="0D400A3E" w14:textId="77777777" w:rsidR="0006755A" w:rsidRDefault="0006755A" w:rsidP="0006755A">
      <w:pPr>
        <w:pStyle w:val="PL"/>
        <w:rPr>
          <w:ins w:id="178" w:author="Nokia" w:date="2024-10-03T16:10:00Z"/>
        </w:rPr>
      </w:pPr>
      <w:ins w:id="179" w:author="Nokia" w:date="2024-10-03T16:10:00Z">
        <w:r>
          <w:t xml:space="preserve">        required: true</w:t>
        </w:r>
      </w:ins>
    </w:p>
    <w:p w14:paraId="6CD5B0A1" w14:textId="77777777" w:rsidR="0006755A" w:rsidRDefault="0006755A" w:rsidP="0006755A">
      <w:pPr>
        <w:pStyle w:val="PL"/>
        <w:rPr>
          <w:ins w:id="180" w:author="Nokia" w:date="2024-10-03T16:10:00Z"/>
        </w:rPr>
      </w:pPr>
      <w:ins w:id="181" w:author="Nokia" w:date="2024-10-03T16:10:00Z">
        <w:r>
          <w:t xml:space="preserve">        content:</w:t>
        </w:r>
      </w:ins>
    </w:p>
    <w:p w14:paraId="5CE614F6" w14:textId="77777777" w:rsidR="0006755A" w:rsidRDefault="0006755A" w:rsidP="0006755A">
      <w:pPr>
        <w:pStyle w:val="PL"/>
        <w:rPr>
          <w:ins w:id="182" w:author="Nokia" w:date="2024-10-03T16:10:00Z"/>
        </w:rPr>
      </w:pPr>
      <w:ins w:id="183" w:author="Nokia" w:date="2024-10-03T16:10:00Z">
        <w:r>
          <w:t xml:space="preserve">          application/json:</w:t>
        </w:r>
      </w:ins>
    </w:p>
    <w:p w14:paraId="01BF009B" w14:textId="77777777" w:rsidR="0006755A" w:rsidRDefault="0006755A" w:rsidP="0006755A">
      <w:pPr>
        <w:pStyle w:val="PL"/>
        <w:rPr>
          <w:ins w:id="184" w:author="Nokia" w:date="2024-10-03T16:10:00Z"/>
        </w:rPr>
      </w:pPr>
      <w:ins w:id="185" w:author="Nokia" w:date="2024-10-03T16:10:00Z">
        <w:r>
          <w:t xml:space="preserve">            schema:</w:t>
        </w:r>
      </w:ins>
    </w:p>
    <w:p w14:paraId="1786E89E" w14:textId="6D95BE1B" w:rsidR="0006755A" w:rsidRDefault="0006755A" w:rsidP="0006755A">
      <w:pPr>
        <w:pStyle w:val="PL"/>
        <w:rPr>
          <w:ins w:id="186" w:author="Nokia" w:date="2024-10-03T16:10:00Z"/>
        </w:rPr>
      </w:pPr>
      <w:ins w:id="187" w:author="Nokia" w:date="2024-10-03T16:10:00Z">
        <w:r>
          <w:t xml:space="preserve">              $ref: '#/components/schemas/</w:t>
        </w:r>
      </w:ins>
      <w:ins w:id="188" w:author="Ericsson_Maria Liang r2" w:date="2024-10-28T13:37:00Z">
        <w:r w:rsidR="00C16E88">
          <w:t>CagInfo</w:t>
        </w:r>
      </w:ins>
      <w:ins w:id="189" w:author="Nokia" w:date="2024-10-03T16:10:00Z">
        <w:r>
          <w:t>PpData</w:t>
        </w:r>
        <w:r>
          <w:rPr>
            <w:lang w:val="en-US"/>
          </w:rPr>
          <w:t>'</w:t>
        </w:r>
      </w:ins>
    </w:p>
    <w:p w14:paraId="2D96B29E" w14:textId="77777777" w:rsidR="0006755A" w:rsidRDefault="0006755A" w:rsidP="0006755A">
      <w:pPr>
        <w:pStyle w:val="PL"/>
        <w:rPr>
          <w:ins w:id="190" w:author="Nokia" w:date="2024-10-03T16:10:00Z"/>
        </w:rPr>
      </w:pPr>
      <w:ins w:id="191" w:author="Nokia" w:date="2024-10-03T16:10:00Z">
        <w:r>
          <w:t xml:space="preserve">      responses:</w:t>
        </w:r>
      </w:ins>
    </w:p>
    <w:p w14:paraId="094F313E" w14:textId="77777777" w:rsidR="0006755A" w:rsidRDefault="0006755A" w:rsidP="0006755A">
      <w:pPr>
        <w:pStyle w:val="PL"/>
        <w:rPr>
          <w:ins w:id="192" w:author="Nokia" w:date="2024-10-03T16:10:00Z"/>
        </w:rPr>
      </w:pPr>
      <w:ins w:id="193" w:author="Nokia" w:date="2024-10-03T16:10:00Z">
        <w:r>
          <w:t xml:space="preserve">        '201':</w:t>
        </w:r>
      </w:ins>
    </w:p>
    <w:p w14:paraId="3E20C2D5" w14:textId="77777777" w:rsidR="0006755A" w:rsidRDefault="0006755A" w:rsidP="0006755A">
      <w:pPr>
        <w:pStyle w:val="PL"/>
        <w:rPr>
          <w:ins w:id="194" w:author="Nokia" w:date="2024-10-03T16:10:00Z"/>
        </w:rPr>
      </w:pPr>
      <w:ins w:id="195" w:author="Nokia" w:date="2024-10-03T16:10:00Z">
        <w:r>
          <w:t xml:space="preserve">          description: &gt;</w:t>
        </w:r>
      </w:ins>
    </w:p>
    <w:p w14:paraId="09DF3EC6" w14:textId="4A198CAF" w:rsidR="0006755A" w:rsidRDefault="0006755A" w:rsidP="0006755A">
      <w:pPr>
        <w:pStyle w:val="PL"/>
        <w:rPr>
          <w:ins w:id="196" w:author="Nokia" w:date="2024-10-03T16:10:00Z"/>
        </w:rPr>
      </w:pPr>
      <w:ins w:id="197" w:author="Nokia" w:date="2024-10-03T16:10:00Z">
        <w:r>
          <w:t xml:space="preserve">            Created. Successful creation of a new Individual </w:t>
        </w:r>
      </w:ins>
      <w:ins w:id="198" w:author="Ericsson_Maria Liang r2" w:date="2024-10-28T13:37:00Z">
        <w:r w:rsidR="00C16E88">
          <w:t>CAG Information</w:t>
        </w:r>
      </w:ins>
      <w:ins w:id="199" w:author="Nokia" w:date="2024-10-03T16:10:00Z">
        <w:r>
          <w:t xml:space="preserve"> Parameters</w:t>
        </w:r>
        <w:r w:rsidRPr="00AB1779">
          <w:t xml:space="preserve"> </w:t>
        </w:r>
        <w:r>
          <w:t>Provisioning</w:t>
        </w:r>
      </w:ins>
    </w:p>
    <w:p w14:paraId="5477D9CA" w14:textId="77777777" w:rsidR="0006755A" w:rsidRDefault="0006755A" w:rsidP="0006755A">
      <w:pPr>
        <w:pStyle w:val="PL"/>
        <w:rPr>
          <w:ins w:id="200" w:author="Nokia" w:date="2024-10-03T16:10:00Z"/>
        </w:rPr>
      </w:pPr>
      <w:ins w:id="201" w:author="Nokia" w:date="2024-10-03T16:10:00Z">
        <w:r>
          <w:t xml:space="preserve">            resource.</w:t>
        </w:r>
      </w:ins>
    </w:p>
    <w:p w14:paraId="14EB0C80" w14:textId="77777777" w:rsidR="0006755A" w:rsidRDefault="0006755A" w:rsidP="0006755A">
      <w:pPr>
        <w:pStyle w:val="PL"/>
        <w:rPr>
          <w:ins w:id="202" w:author="Nokia" w:date="2024-10-03T16:10:00Z"/>
        </w:rPr>
      </w:pPr>
      <w:ins w:id="203" w:author="Nokia" w:date="2024-10-03T16:10:00Z">
        <w:r>
          <w:t xml:space="preserve">          content:</w:t>
        </w:r>
      </w:ins>
    </w:p>
    <w:p w14:paraId="184B567B" w14:textId="77777777" w:rsidR="0006755A" w:rsidRDefault="0006755A" w:rsidP="0006755A">
      <w:pPr>
        <w:pStyle w:val="PL"/>
        <w:rPr>
          <w:ins w:id="204" w:author="Nokia" w:date="2024-10-03T16:10:00Z"/>
        </w:rPr>
      </w:pPr>
      <w:ins w:id="205" w:author="Nokia" w:date="2024-10-03T16:10:00Z">
        <w:r>
          <w:t xml:space="preserve">            application/json:</w:t>
        </w:r>
      </w:ins>
    </w:p>
    <w:p w14:paraId="1D416734" w14:textId="77777777" w:rsidR="0006755A" w:rsidRDefault="0006755A" w:rsidP="0006755A">
      <w:pPr>
        <w:pStyle w:val="PL"/>
        <w:rPr>
          <w:ins w:id="206" w:author="Nokia" w:date="2024-10-03T16:10:00Z"/>
        </w:rPr>
      </w:pPr>
      <w:ins w:id="207" w:author="Nokia" w:date="2024-10-03T16:10:00Z">
        <w:r>
          <w:t xml:space="preserve">              schema:</w:t>
        </w:r>
      </w:ins>
    </w:p>
    <w:p w14:paraId="71210A68" w14:textId="3763B3FC" w:rsidR="0006755A" w:rsidRDefault="0006755A" w:rsidP="0006755A">
      <w:pPr>
        <w:pStyle w:val="PL"/>
        <w:rPr>
          <w:ins w:id="208" w:author="Nokia" w:date="2024-10-03T16:10:00Z"/>
        </w:rPr>
      </w:pPr>
      <w:ins w:id="209" w:author="Nokia" w:date="2024-10-03T16:10:00Z">
        <w:r>
          <w:t xml:space="preserve">                $ref: '#/components/schemas/</w:t>
        </w:r>
      </w:ins>
      <w:ins w:id="210" w:author="Ericsson_Maria Liang r2" w:date="2024-10-28T13:37:00Z">
        <w:r w:rsidR="00C16E88">
          <w:t>CagInfo</w:t>
        </w:r>
      </w:ins>
      <w:ins w:id="211" w:author="Nokia" w:date="2024-10-03T16:10:00Z">
        <w:r>
          <w:t>PpData</w:t>
        </w:r>
        <w:r>
          <w:rPr>
            <w:lang w:val="en-US"/>
          </w:rPr>
          <w:t>'</w:t>
        </w:r>
      </w:ins>
    </w:p>
    <w:p w14:paraId="1B9933CA" w14:textId="77777777" w:rsidR="0006755A" w:rsidRDefault="0006755A" w:rsidP="0006755A">
      <w:pPr>
        <w:pStyle w:val="PL"/>
        <w:rPr>
          <w:ins w:id="212" w:author="Nokia" w:date="2024-10-03T16:10:00Z"/>
        </w:rPr>
      </w:pPr>
      <w:ins w:id="213" w:author="Nokia" w:date="2024-10-03T16:10:00Z">
        <w:r>
          <w:t xml:space="preserve">          headers:</w:t>
        </w:r>
      </w:ins>
    </w:p>
    <w:p w14:paraId="5F649789" w14:textId="77777777" w:rsidR="0006755A" w:rsidRDefault="0006755A" w:rsidP="0006755A">
      <w:pPr>
        <w:pStyle w:val="PL"/>
        <w:rPr>
          <w:ins w:id="214" w:author="Nokia" w:date="2024-10-03T16:10:00Z"/>
        </w:rPr>
      </w:pPr>
      <w:ins w:id="215" w:author="Nokia" w:date="2024-10-03T16:10:00Z">
        <w:r>
          <w:t xml:space="preserve">            Location:</w:t>
        </w:r>
      </w:ins>
    </w:p>
    <w:p w14:paraId="311643BA" w14:textId="77777777" w:rsidR="0006755A" w:rsidRDefault="0006755A" w:rsidP="0006755A">
      <w:pPr>
        <w:pStyle w:val="PL"/>
        <w:rPr>
          <w:ins w:id="216" w:author="Nokia" w:date="2024-10-03T16:10:00Z"/>
        </w:rPr>
      </w:pPr>
      <w:ins w:id="217" w:author="Nokia" w:date="2024-10-03T16:10:00Z">
        <w:r>
          <w:t xml:space="preserve">              description: &gt;</w:t>
        </w:r>
      </w:ins>
    </w:p>
    <w:p w14:paraId="3E31120F" w14:textId="77777777" w:rsidR="0006755A" w:rsidRDefault="0006755A" w:rsidP="0006755A">
      <w:pPr>
        <w:pStyle w:val="PL"/>
        <w:rPr>
          <w:ins w:id="218" w:author="Nokia" w:date="2024-10-03T16:10:00Z"/>
        </w:rPr>
      </w:pPr>
      <w:ins w:id="219" w:author="Nokia" w:date="2024-10-03T16:10:00Z">
        <w:r>
          <w:t xml:space="preserve">                Contains the URI of the newly created resource, according to the structure</w:t>
        </w:r>
      </w:ins>
    </w:p>
    <w:p w14:paraId="7B8E9AF8" w14:textId="19EE142C" w:rsidR="0006755A" w:rsidRDefault="0006755A" w:rsidP="0006755A">
      <w:pPr>
        <w:pStyle w:val="PL"/>
        <w:rPr>
          <w:ins w:id="220" w:author="Nokia" w:date="2024-10-03T16:10:00Z"/>
        </w:rPr>
      </w:pPr>
      <w:ins w:id="221" w:author="Nokia" w:date="2024-10-03T16:10:00Z">
        <w:r>
          <w:t xml:space="preserve">                {apiRoot}/3gpp-</w:t>
        </w:r>
      </w:ins>
      <w:ins w:id="222" w:author="Ericsson_Maria Liang r2" w:date="2024-10-28T13:38:00Z">
        <w:r w:rsidR="00C16E88">
          <w:t>caginfo</w:t>
        </w:r>
      </w:ins>
      <w:ins w:id="223" w:author="Nokia" w:date="2024-10-03T16:10:00Z">
        <w:r>
          <w:t>-pp/v1/pp/{ppId}</w:t>
        </w:r>
      </w:ins>
    </w:p>
    <w:p w14:paraId="28DC0DE9" w14:textId="77777777" w:rsidR="0006755A" w:rsidRDefault="0006755A" w:rsidP="0006755A">
      <w:pPr>
        <w:pStyle w:val="PL"/>
        <w:rPr>
          <w:ins w:id="224" w:author="Nokia" w:date="2024-10-03T16:10:00Z"/>
        </w:rPr>
      </w:pPr>
      <w:ins w:id="225" w:author="Nokia" w:date="2024-10-03T16:10:00Z">
        <w:r>
          <w:t xml:space="preserve">              required: true</w:t>
        </w:r>
      </w:ins>
    </w:p>
    <w:p w14:paraId="1D0E7A30" w14:textId="77777777" w:rsidR="0006755A" w:rsidRDefault="0006755A" w:rsidP="0006755A">
      <w:pPr>
        <w:pStyle w:val="PL"/>
        <w:rPr>
          <w:ins w:id="226" w:author="Nokia" w:date="2024-10-03T16:10:00Z"/>
        </w:rPr>
      </w:pPr>
      <w:ins w:id="227" w:author="Nokia" w:date="2024-10-03T16:10:00Z">
        <w:r>
          <w:t xml:space="preserve">              schema:</w:t>
        </w:r>
      </w:ins>
    </w:p>
    <w:p w14:paraId="4F725569" w14:textId="77777777" w:rsidR="0006755A" w:rsidRDefault="0006755A" w:rsidP="0006755A">
      <w:pPr>
        <w:pStyle w:val="PL"/>
        <w:rPr>
          <w:ins w:id="228" w:author="Nokia" w:date="2024-10-03T16:10:00Z"/>
        </w:rPr>
      </w:pPr>
      <w:ins w:id="229" w:author="Nokia" w:date="2024-10-03T16:10:00Z">
        <w:r>
          <w:t xml:space="preserve">                type: string</w:t>
        </w:r>
      </w:ins>
    </w:p>
    <w:p w14:paraId="70436C0B" w14:textId="77777777" w:rsidR="0006755A" w:rsidRDefault="0006755A" w:rsidP="0006755A">
      <w:pPr>
        <w:pStyle w:val="PL"/>
        <w:rPr>
          <w:ins w:id="230" w:author="Nokia" w:date="2024-10-03T16:10:00Z"/>
        </w:rPr>
      </w:pPr>
      <w:ins w:id="231" w:author="Nokia" w:date="2024-10-03T16:10:00Z">
        <w:r>
          <w:t xml:space="preserve">        '400':</w:t>
        </w:r>
      </w:ins>
    </w:p>
    <w:p w14:paraId="6594C619" w14:textId="77777777" w:rsidR="0006755A" w:rsidRDefault="0006755A" w:rsidP="0006755A">
      <w:pPr>
        <w:pStyle w:val="PL"/>
        <w:rPr>
          <w:ins w:id="232" w:author="Nokia" w:date="2024-10-03T16:10:00Z"/>
        </w:rPr>
      </w:pPr>
      <w:ins w:id="233" w:author="Nokia" w:date="2024-10-03T16:10:00Z">
        <w:r>
          <w:t xml:space="preserve">          $ref: 'TS29122_CommonData.yaml#/components/responses/400'</w:t>
        </w:r>
      </w:ins>
    </w:p>
    <w:p w14:paraId="1780A0B3" w14:textId="77777777" w:rsidR="0006755A" w:rsidRDefault="0006755A" w:rsidP="0006755A">
      <w:pPr>
        <w:pStyle w:val="PL"/>
        <w:rPr>
          <w:ins w:id="234" w:author="Nokia" w:date="2024-10-03T16:10:00Z"/>
        </w:rPr>
      </w:pPr>
      <w:ins w:id="235" w:author="Nokia" w:date="2024-10-03T16:10:00Z">
        <w:r>
          <w:t xml:space="preserve">        '401':</w:t>
        </w:r>
      </w:ins>
    </w:p>
    <w:p w14:paraId="3CA1B0EB" w14:textId="77777777" w:rsidR="0006755A" w:rsidRDefault="0006755A" w:rsidP="0006755A">
      <w:pPr>
        <w:pStyle w:val="PL"/>
        <w:rPr>
          <w:ins w:id="236" w:author="Nokia" w:date="2024-10-03T16:10:00Z"/>
        </w:rPr>
      </w:pPr>
      <w:ins w:id="237" w:author="Nokia" w:date="2024-10-03T16:10:00Z">
        <w:r>
          <w:t xml:space="preserve">          $ref: 'TS29122_CommonData.yaml#/components/responses/401'</w:t>
        </w:r>
      </w:ins>
    </w:p>
    <w:p w14:paraId="220D0290" w14:textId="77777777" w:rsidR="0006755A" w:rsidRDefault="0006755A" w:rsidP="0006755A">
      <w:pPr>
        <w:pStyle w:val="PL"/>
        <w:rPr>
          <w:ins w:id="238" w:author="Nokia" w:date="2024-10-03T16:10:00Z"/>
        </w:rPr>
      </w:pPr>
      <w:ins w:id="239" w:author="Nokia" w:date="2024-10-03T16:10:00Z">
        <w:r>
          <w:t xml:space="preserve">        '403':</w:t>
        </w:r>
      </w:ins>
    </w:p>
    <w:p w14:paraId="682803F6" w14:textId="77777777" w:rsidR="0006755A" w:rsidRDefault="0006755A" w:rsidP="0006755A">
      <w:pPr>
        <w:pStyle w:val="PL"/>
        <w:rPr>
          <w:ins w:id="240" w:author="Nokia" w:date="2024-10-03T16:10:00Z"/>
        </w:rPr>
      </w:pPr>
      <w:ins w:id="241" w:author="Nokia" w:date="2024-10-03T16:10:00Z">
        <w:r>
          <w:t xml:space="preserve">          $ref: 'TS29122_CommonData.yaml#/components/responses/403'</w:t>
        </w:r>
      </w:ins>
    </w:p>
    <w:p w14:paraId="622CD04D" w14:textId="77777777" w:rsidR="0006755A" w:rsidRDefault="0006755A" w:rsidP="0006755A">
      <w:pPr>
        <w:pStyle w:val="PL"/>
        <w:rPr>
          <w:ins w:id="242" w:author="Nokia" w:date="2024-10-03T16:10:00Z"/>
        </w:rPr>
      </w:pPr>
      <w:ins w:id="243" w:author="Nokia" w:date="2024-10-03T16:10:00Z">
        <w:r>
          <w:t xml:space="preserve">        '404':</w:t>
        </w:r>
      </w:ins>
    </w:p>
    <w:p w14:paraId="6C40154D" w14:textId="77777777" w:rsidR="0006755A" w:rsidRDefault="0006755A" w:rsidP="0006755A">
      <w:pPr>
        <w:pStyle w:val="PL"/>
        <w:rPr>
          <w:ins w:id="244" w:author="Nokia" w:date="2024-10-03T16:10:00Z"/>
        </w:rPr>
      </w:pPr>
      <w:ins w:id="245" w:author="Nokia" w:date="2024-10-03T16:10:00Z">
        <w:r>
          <w:t xml:space="preserve">          $ref: 'TS29122_CommonData.yaml#/components/responses/404'</w:t>
        </w:r>
      </w:ins>
    </w:p>
    <w:p w14:paraId="717E2A6C" w14:textId="77777777" w:rsidR="0006755A" w:rsidRDefault="0006755A" w:rsidP="0006755A">
      <w:pPr>
        <w:pStyle w:val="PL"/>
        <w:rPr>
          <w:ins w:id="246" w:author="Nokia" w:date="2024-10-03T16:10:00Z"/>
        </w:rPr>
      </w:pPr>
      <w:ins w:id="247" w:author="Nokia" w:date="2024-10-03T16:10:00Z">
        <w:r>
          <w:t xml:space="preserve">        '411':</w:t>
        </w:r>
      </w:ins>
    </w:p>
    <w:p w14:paraId="102E7064" w14:textId="77777777" w:rsidR="0006755A" w:rsidRDefault="0006755A" w:rsidP="0006755A">
      <w:pPr>
        <w:pStyle w:val="PL"/>
        <w:rPr>
          <w:ins w:id="248" w:author="Nokia" w:date="2024-10-03T16:10:00Z"/>
        </w:rPr>
      </w:pPr>
      <w:ins w:id="249" w:author="Nokia" w:date="2024-10-03T16:10:00Z">
        <w:r>
          <w:t xml:space="preserve">          $ref: 'TS29122_CommonData.yaml#/components/responses/411'</w:t>
        </w:r>
      </w:ins>
    </w:p>
    <w:p w14:paraId="609A693E" w14:textId="77777777" w:rsidR="0006755A" w:rsidRDefault="0006755A" w:rsidP="0006755A">
      <w:pPr>
        <w:pStyle w:val="PL"/>
        <w:rPr>
          <w:ins w:id="250" w:author="Nokia" w:date="2024-10-03T16:10:00Z"/>
        </w:rPr>
      </w:pPr>
      <w:ins w:id="251" w:author="Nokia" w:date="2024-10-03T16:10:00Z">
        <w:r>
          <w:t xml:space="preserve">        '413':</w:t>
        </w:r>
      </w:ins>
    </w:p>
    <w:p w14:paraId="1EC46337" w14:textId="77777777" w:rsidR="0006755A" w:rsidRDefault="0006755A" w:rsidP="0006755A">
      <w:pPr>
        <w:pStyle w:val="PL"/>
        <w:rPr>
          <w:ins w:id="252" w:author="Nokia" w:date="2024-10-03T16:10:00Z"/>
        </w:rPr>
      </w:pPr>
      <w:ins w:id="253" w:author="Nokia" w:date="2024-10-03T16:10:00Z">
        <w:r>
          <w:t xml:space="preserve">          $ref: 'TS29122_CommonData.yaml#/components/responses/413'</w:t>
        </w:r>
      </w:ins>
    </w:p>
    <w:p w14:paraId="6F1EF9D6" w14:textId="77777777" w:rsidR="0006755A" w:rsidRDefault="0006755A" w:rsidP="0006755A">
      <w:pPr>
        <w:pStyle w:val="PL"/>
        <w:rPr>
          <w:ins w:id="254" w:author="Nokia" w:date="2024-10-03T16:10:00Z"/>
        </w:rPr>
      </w:pPr>
      <w:ins w:id="255" w:author="Nokia" w:date="2024-10-03T16:10:00Z">
        <w:r>
          <w:t xml:space="preserve">        '415':</w:t>
        </w:r>
      </w:ins>
    </w:p>
    <w:p w14:paraId="1263842D" w14:textId="77777777" w:rsidR="0006755A" w:rsidRDefault="0006755A" w:rsidP="0006755A">
      <w:pPr>
        <w:pStyle w:val="PL"/>
        <w:rPr>
          <w:ins w:id="256" w:author="Nokia" w:date="2024-10-03T16:10:00Z"/>
        </w:rPr>
      </w:pPr>
      <w:ins w:id="257" w:author="Nokia" w:date="2024-10-03T16:10:00Z">
        <w:r>
          <w:t xml:space="preserve">          $ref: 'TS29122_CommonData.yaml#/components/responses/415'</w:t>
        </w:r>
      </w:ins>
    </w:p>
    <w:p w14:paraId="0ED26886" w14:textId="77777777" w:rsidR="0006755A" w:rsidRDefault="0006755A" w:rsidP="0006755A">
      <w:pPr>
        <w:pStyle w:val="PL"/>
        <w:rPr>
          <w:ins w:id="258" w:author="Nokia" w:date="2024-10-03T16:10:00Z"/>
        </w:rPr>
      </w:pPr>
      <w:ins w:id="259" w:author="Nokia" w:date="2024-10-03T16:10:00Z">
        <w:r>
          <w:t xml:space="preserve">        '429':</w:t>
        </w:r>
      </w:ins>
    </w:p>
    <w:p w14:paraId="39009CAB" w14:textId="77777777" w:rsidR="0006755A" w:rsidRDefault="0006755A" w:rsidP="0006755A">
      <w:pPr>
        <w:pStyle w:val="PL"/>
        <w:rPr>
          <w:ins w:id="260" w:author="Nokia" w:date="2024-10-03T16:10:00Z"/>
        </w:rPr>
      </w:pPr>
      <w:ins w:id="261" w:author="Nokia" w:date="2024-10-03T16:10:00Z">
        <w:r>
          <w:t xml:space="preserve">          $ref: 'TS29122_CommonData.yaml#/components/responses/429'</w:t>
        </w:r>
      </w:ins>
    </w:p>
    <w:p w14:paraId="67872A9B" w14:textId="77777777" w:rsidR="0006755A" w:rsidRDefault="0006755A" w:rsidP="0006755A">
      <w:pPr>
        <w:pStyle w:val="PL"/>
        <w:rPr>
          <w:ins w:id="262" w:author="Nokia" w:date="2024-10-03T16:10:00Z"/>
        </w:rPr>
      </w:pPr>
      <w:ins w:id="263" w:author="Nokia" w:date="2024-10-03T16:10:00Z">
        <w:r>
          <w:t xml:space="preserve">        '500':</w:t>
        </w:r>
      </w:ins>
    </w:p>
    <w:p w14:paraId="477A5805" w14:textId="77777777" w:rsidR="0006755A" w:rsidRDefault="0006755A" w:rsidP="0006755A">
      <w:pPr>
        <w:pStyle w:val="PL"/>
        <w:rPr>
          <w:ins w:id="264" w:author="Nokia" w:date="2024-10-03T16:10:00Z"/>
        </w:rPr>
      </w:pPr>
      <w:ins w:id="265" w:author="Nokia" w:date="2024-10-03T16:10:00Z">
        <w:r>
          <w:t xml:space="preserve">          $ref: 'TS29122_CommonData.yaml#/components/responses/500'</w:t>
        </w:r>
      </w:ins>
    </w:p>
    <w:p w14:paraId="3B8F9E3E" w14:textId="77777777" w:rsidR="0006755A" w:rsidRDefault="0006755A" w:rsidP="0006755A">
      <w:pPr>
        <w:pStyle w:val="PL"/>
        <w:rPr>
          <w:ins w:id="266" w:author="Nokia" w:date="2024-10-03T16:10:00Z"/>
        </w:rPr>
      </w:pPr>
      <w:ins w:id="267" w:author="Nokia" w:date="2024-10-03T16:10:00Z">
        <w:r>
          <w:t xml:space="preserve">        '503':</w:t>
        </w:r>
      </w:ins>
    </w:p>
    <w:p w14:paraId="0FB695FB" w14:textId="77777777" w:rsidR="0006755A" w:rsidRDefault="0006755A" w:rsidP="0006755A">
      <w:pPr>
        <w:pStyle w:val="PL"/>
        <w:rPr>
          <w:ins w:id="268" w:author="Nokia" w:date="2024-10-03T16:10:00Z"/>
        </w:rPr>
      </w:pPr>
      <w:ins w:id="269" w:author="Nokia" w:date="2024-10-03T16:10:00Z">
        <w:r>
          <w:t xml:space="preserve">          $ref: 'TS29122_CommonData.yaml#/components/responses/503'</w:t>
        </w:r>
      </w:ins>
    </w:p>
    <w:p w14:paraId="6AA46F69" w14:textId="77777777" w:rsidR="0006755A" w:rsidRDefault="0006755A" w:rsidP="0006755A">
      <w:pPr>
        <w:pStyle w:val="PL"/>
        <w:rPr>
          <w:ins w:id="270" w:author="Nokia" w:date="2024-10-03T16:10:00Z"/>
        </w:rPr>
      </w:pPr>
      <w:ins w:id="271" w:author="Nokia" w:date="2024-10-03T16:10:00Z">
        <w:r>
          <w:t xml:space="preserve">        default:</w:t>
        </w:r>
      </w:ins>
    </w:p>
    <w:p w14:paraId="4152F5F2" w14:textId="77777777" w:rsidR="0006755A" w:rsidRDefault="0006755A" w:rsidP="0006755A">
      <w:pPr>
        <w:pStyle w:val="PL"/>
        <w:rPr>
          <w:ins w:id="272" w:author="Nokia" w:date="2024-10-03T16:10:00Z"/>
        </w:rPr>
      </w:pPr>
      <w:ins w:id="273" w:author="Nokia" w:date="2024-10-03T16:10:00Z">
        <w:r>
          <w:t xml:space="preserve">          $ref: 'TS29122_CommonData.yaml#/components/responses/default'</w:t>
        </w:r>
      </w:ins>
    </w:p>
    <w:p w14:paraId="26B226D9" w14:textId="77777777" w:rsidR="0006755A" w:rsidRDefault="0006755A" w:rsidP="0006755A">
      <w:pPr>
        <w:pStyle w:val="PL"/>
        <w:rPr>
          <w:ins w:id="274" w:author="Nokia" w:date="2024-10-03T16:10:00Z"/>
        </w:rPr>
      </w:pPr>
    </w:p>
    <w:p w14:paraId="1B8915D2" w14:textId="77777777" w:rsidR="0006755A" w:rsidRDefault="0006755A" w:rsidP="0006755A">
      <w:pPr>
        <w:pStyle w:val="PL"/>
        <w:rPr>
          <w:ins w:id="275" w:author="Nokia" w:date="2024-10-03T16:10:00Z"/>
        </w:rPr>
      </w:pPr>
      <w:ins w:id="276" w:author="Nokia" w:date="2024-10-03T16:10:00Z">
        <w:r>
          <w:t xml:space="preserve">  /pp/{ppId}:</w:t>
        </w:r>
      </w:ins>
    </w:p>
    <w:p w14:paraId="7516DB99" w14:textId="77777777" w:rsidR="0006755A" w:rsidRDefault="0006755A" w:rsidP="0006755A">
      <w:pPr>
        <w:pStyle w:val="PL"/>
        <w:rPr>
          <w:ins w:id="277" w:author="Nokia" w:date="2024-10-03T16:10:00Z"/>
        </w:rPr>
      </w:pPr>
      <w:ins w:id="278" w:author="Nokia" w:date="2024-10-03T16:10:00Z">
        <w:r>
          <w:t xml:space="preserve">    parameters:</w:t>
        </w:r>
      </w:ins>
    </w:p>
    <w:p w14:paraId="08F37346" w14:textId="77777777" w:rsidR="0006755A" w:rsidRDefault="0006755A" w:rsidP="0006755A">
      <w:pPr>
        <w:pStyle w:val="PL"/>
        <w:rPr>
          <w:ins w:id="279" w:author="Nokia" w:date="2024-10-03T16:10:00Z"/>
        </w:rPr>
      </w:pPr>
      <w:ins w:id="280" w:author="Nokia" w:date="2024-10-03T16:10:00Z">
        <w:r>
          <w:t xml:space="preserve">      - name: ppId</w:t>
        </w:r>
      </w:ins>
    </w:p>
    <w:p w14:paraId="7E99ED1D" w14:textId="77777777" w:rsidR="0006755A" w:rsidRDefault="0006755A" w:rsidP="0006755A">
      <w:pPr>
        <w:pStyle w:val="PL"/>
        <w:rPr>
          <w:ins w:id="281" w:author="Nokia" w:date="2024-10-03T16:10:00Z"/>
        </w:rPr>
      </w:pPr>
      <w:ins w:id="282" w:author="Nokia" w:date="2024-10-03T16:10:00Z">
        <w:r>
          <w:t xml:space="preserve">        in: path</w:t>
        </w:r>
      </w:ins>
    </w:p>
    <w:p w14:paraId="722A6393" w14:textId="77777777" w:rsidR="0006755A" w:rsidRDefault="0006755A" w:rsidP="0006755A">
      <w:pPr>
        <w:pStyle w:val="PL"/>
        <w:rPr>
          <w:ins w:id="283" w:author="Nokia" w:date="2024-10-03T16:10:00Z"/>
        </w:rPr>
      </w:pPr>
      <w:ins w:id="284" w:author="Nokia" w:date="2024-10-03T16:10:00Z">
        <w:r>
          <w:t xml:space="preserve">        description: &gt;</w:t>
        </w:r>
      </w:ins>
    </w:p>
    <w:p w14:paraId="2F521B6F" w14:textId="77777777" w:rsidR="00C16E88" w:rsidRDefault="0006755A" w:rsidP="0006755A">
      <w:pPr>
        <w:pStyle w:val="PL"/>
        <w:rPr>
          <w:ins w:id="285" w:author="Ericsson_Maria Liang r2" w:date="2024-10-28T13:38:00Z"/>
        </w:rPr>
      </w:pPr>
      <w:ins w:id="286" w:author="Nokia" w:date="2024-10-03T16:10:00Z">
        <w:r>
          <w:t xml:space="preserve">          Represents the identifier of the Individual </w:t>
        </w:r>
      </w:ins>
      <w:ins w:id="287" w:author="Ericsson_Maria Liang r2" w:date="2024-10-28T13:38:00Z">
        <w:r w:rsidR="00C16E88">
          <w:t>CAG Information</w:t>
        </w:r>
      </w:ins>
      <w:ins w:id="288" w:author="Nokia" w:date="2024-10-03T16:10:00Z">
        <w:r>
          <w:t xml:space="preserve"> Parameters Provisioning</w:t>
        </w:r>
      </w:ins>
    </w:p>
    <w:p w14:paraId="5F3AE9EC" w14:textId="7F0BD65F" w:rsidR="0006755A" w:rsidRDefault="00C16E88" w:rsidP="0006755A">
      <w:pPr>
        <w:pStyle w:val="PL"/>
        <w:rPr>
          <w:ins w:id="289" w:author="Nokia" w:date="2024-10-03T16:10:00Z"/>
        </w:rPr>
      </w:pPr>
      <w:ins w:id="290" w:author="Ericsson_Maria Liang r2" w:date="2024-10-28T13:38:00Z">
        <w:r>
          <w:t xml:space="preserve">         </w:t>
        </w:r>
      </w:ins>
      <w:ins w:id="291" w:author="Nokia" w:date="2024-10-03T16:10:00Z">
        <w:r w:rsidR="0006755A">
          <w:t xml:space="preserve"> resource.</w:t>
        </w:r>
      </w:ins>
    </w:p>
    <w:p w14:paraId="722CF5BF" w14:textId="77777777" w:rsidR="0006755A" w:rsidRDefault="0006755A" w:rsidP="0006755A">
      <w:pPr>
        <w:pStyle w:val="PL"/>
        <w:rPr>
          <w:ins w:id="292" w:author="Nokia" w:date="2024-10-03T16:10:00Z"/>
        </w:rPr>
      </w:pPr>
      <w:ins w:id="293" w:author="Nokia" w:date="2024-10-03T16:10:00Z">
        <w:r>
          <w:t xml:space="preserve">        required: true</w:t>
        </w:r>
      </w:ins>
    </w:p>
    <w:p w14:paraId="41DC999F" w14:textId="77777777" w:rsidR="0006755A" w:rsidRDefault="0006755A" w:rsidP="0006755A">
      <w:pPr>
        <w:pStyle w:val="PL"/>
        <w:rPr>
          <w:ins w:id="294" w:author="Nokia" w:date="2024-10-03T16:10:00Z"/>
        </w:rPr>
      </w:pPr>
      <w:ins w:id="295" w:author="Nokia" w:date="2024-10-03T16:10:00Z">
        <w:r>
          <w:t xml:space="preserve">        schema:</w:t>
        </w:r>
      </w:ins>
    </w:p>
    <w:p w14:paraId="46FE3EB4" w14:textId="77777777" w:rsidR="0006755A" w:rsidRDefault="0006755A" w:rsidP="0006755A">
      <w:pPr>
        <w:pStyle w:val="PL"/>
        <w:rPr>
          <w:ins w:id="296" w:author="Nokia" w:date="2024-10-03T16:10:00Z"/>
        </w:rPr>
      </w:pPr>
      <w:ins w:id="297" w:author="Nokia" w:date="2024-10-03T16:10:00Z">
        <w:r>
          <w:t xml:space="preserve">          type: string</w:t>
        </w:r>
      </w:ins>
    </w:p>
    <w:p w14:paraId="22B86658" w14:textId="77777777" w:rsidR="0006755A" w:rsidRDefault="0006755A" w:rsidP="0006755A">
      <w:pPr>
        <w:pStyle w:val="PL"/>
        <w:rPr>
          <w:ins w:id="298" w:author="Nokia" w:date="2024-10-03T16:10:00Z"/>
        </w:rPr>
      </w:pPr>
    </w:p>
    <w:p w14:paraId="173B077A" w14:textId="77777777" w:rsidR="0006755A" w:rsidRDefault="0006755A" w:rsidP="0006755A">
      <w:pPr>
        <w:pStyle w:val="PL"/>
        <w:rPr>
          <w:ins w:id="299" w:author="Nokia" w:date="2024-10-03T16:10:00Z"/>
        </w:rPr>
      </w:pPr>
      <w:ins w:id="300" w:author="Nokia" w:date="2024-10-03T16:10:00Z">
        <w:r>
          <w:t xml:space="preserve">    get:</w:t>
        </w:r>
      </w:ins>
    </w:p>
    <w:p w14:paraId="4E9A8E10" w14:textId="111A1873" w:rsidR="0006755A" w:rsidRDefault="0006755A" w:rsidP="0006755A">
      <w:pPr>
        <w:pStyle w:val="PL"/>
        <w:rPr>
          <w:ins w:id="301" w:author="Nokia" w:date="2024-10-03T16:10:00Z"/>
        </w:rPr>
      </w:pPr>
      <w:ins w:id="302" w:author="Nokia" w:date="2024-10-03T16:10:00Z">
        <w:r>
          <w:t xml:space="preserve">      summary: Retrieve an existing Individual </w:t>
        </w:r>
      </w:ins>
      <w:ins w:id="303" w:author="Ericsson_Maria Liang r2" w:date="2024-10-28T13:38:00Z">
        <w:r w:rsidR="00C16E88">
          <w:t>CAG Information</w:t>
        </w:r>
      </w:ins>
      <w:ins w:id="304" w:author="Nokia" w:date="2024-10-03T16:10:00Z">
        <w:r>
          <w:t xml:space="preserve"> Parameters Provisioning resource.</w:t>
        </w:r>
      </w:ins>
    </w:p>
    <w:p w14:paraId="1A48E53D" w14:textId="2F7AEC16" w:rsidR="0006755A" w:rsidRDefault="0006755A" w:rsidP="0006755A">
      <w:pPr>
        <w:pStyle w:val="PL"/>
        <w:rPr>
          <w:ins w:id="305" w:author="Nokia" w:date="2024-10-03T16:10:00Z"/>
        </w:rPr>
      </w:pPr>
      <w:ins w:id="306" w:author="Nokia" w:date="2024-10-03T16:10:00Z">
        <w:r>
          <w:t xml:space="preserve">      operationId: GetInd</w:t>
        </w:r>
      </w:ins>
      <w:ins w:id="307" w:author="Ericsson_Maria Liang r2" w:date="2024-10-28T13:39:00Z">
        <w:r w:rsidR="00C16E88">
          <w:t>CagInfo</w:t>
        </w:r>
      </w:ins>
      <w:ins w:id="308" w:author="Nokia" w:date="2024-10-03T16:10:00Z">
        <w:r>
          <w:t>ParamProvisioning</w:t>
        </w:r>
      </w:ins>
    </w:p>
    <w:p w14:paraId="798F1E70" w14:textId="77777777" w:rsidR="0006755A" w:rsidRDefault="0006755A" w:rsidP="0006755A">
      <w:pPr>
        <w:pStyle w:val="PL"/>
        <w:rPr>
          <w:ins w:id="309" w:author="Nokia" w:date="2024-10-03T16:10:00Z"/>
        </w:rPr>
      </w:pPr>
      <w:ins w:id="310" w:author="Nokia" w:date="2024-10-03T16:10:00Z">
        <w:r>
          <w:t xml:space="preserve">      tags:</w:t>
        </w:r>
      </w:ins>
    </w:p>
    <w:p w14:paraId="028FA142" w14:textId="5E87871C" w:rsidR="0006755A" w:rsidRDefault="0006755A" w:rsidP="0006755A">
      <w:pPr>
        <w:pStyle w:val="PL"/>
        <w:rPr>
          <w:ins w:id="311" w:author="Nokia" w:date="2024-10-03T16:10:00Z"/>
        </w:rPr>
      </w:pPr>
      <w:ins w:id="312" w:author="Nokia" w:date="2024-10-03T16:10:00Z">
        <w:r>
          <w:t xml:space="preserve">        - Individual </w:t>
        </w:r>
      </w:ins>
      <w:ins w:id="313" w:author="Ericsson_Maria Liang r2" w:date="2024-10-28T13:39:00Z">
        <w:r w:rsidR="00C16E88">
          <w:t>CAG Information</w:t>
        </w:r>
      </w:ins>
      <w:ins w:id="314" w:author="Nokia" w:date="2024-10-03T16:10:00Z">
        <w:r>
          <w:t xml:space="preserve"> Parameters Provisioning (Document)</w:t>
        </w:r>
      </w:ins>
    </w:p>
    <w:p w14:paraId="5B2A0A1C" w14:textId="77777777" w:rsidR="0006755A" w:rsidRDefault="0006755A" w:rsidP="0006755A">
      <w:pPr>
        <w:pStyle w:val="PL"/>
        <w:rPr>
          <w:ins w:id="315" w:author="Nokia" w:date="2024-10-03T16:10:00Z"/>
        </w:rPr>
      </w:pPr>
      <w:ins w:id="316" w:author="Nokia" w:date="2024-10-03T16:10:00Z">
        <w:r>
          <w:t xml:space="preserve">      responses:</w:t>
        </w:r>
      </w:ins>
    </w:p>
    <w:p w14:paraId="76D2C9A9" w14:textId="77777777" w:rsidR="0006755A" w:rsidRDefault="0006755A" w:rsidP="0006755A">
      <w:pPr>
        <w:pStyle w:val="PL"/>
        <w:rPr>
          <w:ins w:id="317" w:author="Nokia" w:date="2024-10-03T16:10:00Z"/>
        </w:rPr>
      </w:pPr>
      <w:ins w:id="318" w:author="Nokia" w:date="2024-10-03T16:10:00Z">
        <w:r>
          <w:t xml:space="preserve">        '200':</w:t>
        </w:r>
      </w:ins>
    </w:p>
    <w:p w14:paraId="0F8F420C" w14:textId="77777777" w:rsidR="0006755A" w:rsidRDefault="0006755A" w:rsidP="0006755A">
      <w:pPr>
        <w:pStyle w:val="PL"/>
        <w:rPr>
          <w:ins w:id="319" w:author="Nokia" w:date="2024-10-03T16:10:00Z"/>
        </w:rPr>
      </w:pPr>
      <w:ins w:id="320" w:author="Nokia" w:date="2024-10-03T16:10:00Z">
        <w:r>
          <w:t xml:space="preserve">          description: &gt;</w:t>
        </w:r>
      </w:ins>
    </w:p>
    <w:p w14:paraId="690D98C5" w14:textId="77777777" w:rsidR="00C16E88" w:rsidRDefault="0006755A" w:rsidP="0006755A">
      <w:pPr>
        <w:pStyle w:val="PL"/>
        <w:rPr>
          <w:ins w:id="321" w:author="Ericsson_Maria Liang r2" w:date="2024-10-28T13:40:00Z"/>
        </w:rPr>
      </w:pPr>
      <w:ins w:id="322" w:author="Nokia" w:date="2024-10-03T16:10:00Z">
        <w:r>
          <w:t xml:space="preserve">            OK. </w:t>
        </w:r>
        <w:r w:rsidRPr="0014700B">
          <w:t xml:space="preserve">The requested "Individual </w:t>
        </w:r>
      </w:ins>
      <w:ins w:id="323" w:author="Ericsson_Maria Liang r2" w:date="2024-10-28T13:39:00Z">
        <w:r w:rsidR="00C16E88">
          <w:t xml:space="preserve">CAG </w:t>
        </w:r>
      </w:ins>
      <w:ins w:id="324" w:author="Ericsson_Maria Liang r2" w:date="2024-10-28T13:40:00Z">
        <w:r w:rsidR="00C16E88">
          <w:t>Information</w:t>
        </w:r>
      </w:ins>
      <w:ins w:id="325" w:author="Nokia" w:date="2024-10-03T16:10:00Z">
        <w:r>
          <w:t xml:space="preserve"> </w:t>
        </w:r>
        <w:r w:rsidRPr="0014700B">
          <w:t>Parameter</w:t>
        </w:r>
        <w:r>
          <w:t>s</w:t>
        </w:r>
        <w:r w:rsidRPr="0014700B">
          <w:t xml:space="preserve"> Provisioning" resource is</w:t>
        </w:r>
      </w:ins>
    </w:p>
    <w:p w14:paraId="502C50A7" w14:textId="2EE0ED99" w:rsidR="0006755A" w:rsidRDefault="00C16E88" w:rsidP="0006755A">
      <w:pPr>
        <w:pStyle w:val="PL"/>
        <w:rPr>
          <w:ins w:id="326" w:author="Nokia" w:date="2024-10-03T16:10:00Z"/>
        </w:rPr>
      </w:pPr>
      <w:ins w:id="327" w:author="Ericsson_Maria Liang r2" w:date="2024-10-28T13:40:00Z">
        <w:r>
          <w:t xml:space="preserve">           </w:t>
        </w:r>
      </w:ins>
      <w:ins w:id="328" w:author="Nokia" w:date="2024-10-03T16:10:00Z">
        <w:r w:rsidR="0006755A" w:rsidRPr="0014700B">
          <w:t xml:space="preserve"> successfully returned in the response body.</w:t>
        </w:r>
      </w:ins>
    </w:p>
    <w:p w14:paraId="4F1F0556" w14:textId="77777777" w:rsidR="0006755A" w:rsidRDefault="0006755A" w:rsidP="0006755A">
      <w:pPr>
        <w:pStyle w:val="PL"/>
        <w:rPr>
          <w:ins w:id="329" w:author="Nokia" w:date="2024-10-03T16:10:00Z"/>
        </w:rPr>
      </w:pPr>
      <w:ins w:id="330" w:author="Nokia" w:date="2024-10-03T16:10:00Z">
        <w:r>
          <w:t xml:space="preserve">          content:</w:t>
        </w:r>
      </w:ins>
    </w:p>
    <w:p w14:paraId="741C98F1" w14:textId="77777777" w:rsidR="0006755A" w:rsidRDefault="0006755A" w:rsidP="0006755A">
      <w:pPr>
        <w:pStyle w:val="PL"/>
        <w:rPr>
          <w:ins w:id="331" w:author="Nokia" w:date="2024-10-03T16:10:00Z"/>
        </w:rPr>
      </w:pPr>
      <w:ins w:id="332" w:author="Nokia" w:date="2024-10-03T16:10:00Z">
        <w:r>
          <w:t xml:space="preserve">            application/json:</w:t>
        </w:r>
      </w:ins>
    </w:p>
    <w:p w14:paraId="08245A8D" w14:textId="77777777" w:rsidR="0006755A" w:rsidRDefault="0006755A" w:rsidP="0006755A">
      <w:pPr>
        <w:pStyle w:val="PL"/>
        <w:rPr>
          <w:ins w:id="333" w:author="Nokia" w:date="2024-10-03T16:10:00Z"/>
        </w:rPr>
      </w:pPr>
      <w:ins w:id="334" w:author="Nokia" w:date="2024-10-03T16:10:00Z">
        <w:r>
          <w:t xml:space="preserve">              schema:</w:t>
        </w:r>
      </w:ins>
    </w:p>
    <w:p w14:paraId="75B29695" w14:textId="6E6B0FBF" w:rsidR="0006755A" w:rsidRDefault="0006755A" w:rsidP="0006755A">
      <w:pPr>
        <w:pStyle w:val="PL"/>
        <w:rPr>
          <w:ins w:id="335" w:author="Nokia" w:date="2024-10-03T16:10:00Z"/>
        </w:rPr>
      </w:pPr>
      <w:ins w:id="336" w:author="Nokia" w:date="2024-10-03T16:10:00Z">
        <w:r>
          <w:t xml:space="preserve">                $ref: '#/components/schemas/</w:t>
        </w:r>
      </w:ins>
      <w:ins w:id="337" w:author="Ericsson_Maria Liang r2" w:date="2024-10-28T13:40:00Z">
        <w:r w:rsidR="00C16E88">
          <w:t>CagInfo</w:t>
        </w:r>
      </w:ins>
      <w:ins w:id="338" w:author="Nokia" w:date="2024-10-03T16:10:00Z">
        <w:r>
          <w:t>PpData'</w:t>
        </w:r>
      </w:ins>
    </w:p>
    <w:p w14:paraId="5F47B748" w14:textId="77777777" w:rsidR="0006755A" w:rsidRDefault="0006755A" w:rsidP="0006755A">
      <w:pPr>
        <w:pStyle w:val="PL"/>
        <w:rPr>
          <w:ins w:id="339" w:author="Nokia" w:date="2024-10-03T16:10:00Z"/>
        </w:rPr>
      </w:pPr>
      <w:ins w:id="340" w:author="Nokia" w:date="2024-10-03T16:10:00Z">
        <w:r>
          <w:t xml:space="preserve">        '307':</w:t>
        </w:r>
      </w:ins>
    </w:p>
    <w:p w14:paraId="5D4F2763" w14:textId="77777777" w:rsidR="0006755A" w:rsidRDefault="0006755A" w:rsidP="0006755A">
      <w:pPr>
        <w:pStyle w:val="PL"/>
        <w:rPr>
          <w:ins w:id="341" w:author="Nokia" w:date="2024-10-03T16:10:00Z"/>
        </w:rPr>
      </w:pPr>
      <w:ins w:id="342" w:author="Nokia" w:date="2024-10-03T16:10:00Z">
        <w:r>
          <w:t xml:space="preserve">          $ref: 'TS29122_CommonData.yaml#/components/responses/307'</w:t>
        </w:r>
      </w:ins>
    </w:p>
    <w:p w14:paraId="40A6DFD3" w14:textId="77777777" w:rsidR="0006755A" w:rsidRDefault="0006755A" w:rsidP="0006755A">
      <w:pPr>
        <w:pStyle w:val="PL"/>
        <w:rPr>
          <w:ins w:id="343" w:author="Nokia" w:date="2024-10-03T16:10:00Z"/>
        </w:rPr>
      </w:pPr>
      <w:ins w:id="344" w:author="Nokia" w:date="2024-10-03T16:10:00Z">
        <w:r>
          <w:t xml:space="preserve">        '308':</w:t>
        </w:r>
      </w:ins>
    </w:p>
    <w:p w14:paraId="5CE579D7" w14:textId="77777777" w:rsidR="0006755A" w:rsidRDefault="0006755A" w:rsidP="0006755A">
      <w:pPr>
        <w:pStyle w:val="PL"/>
        <w:rPr>
          <w:ins w:id="345" w:author="Nokia" w:date="2024-10-03T16:10:00Z"/>
        </w:rPr>
      </w:pPr>
      <w:ins w:id="346" w:author="Nokia" w:date="2024-10-03T16:10:00Z">
        <w:r>
          <w:t xml:space="preserve">          $ref: 'TS29122_CommonData.yaml#/components/responses/308'</w:t>
        </w:r>
      </w:ins>
    </w:p>
    <w:p w14:paraId="6A80254A" w14:textId="77777777" w:rsidR="0006755A" w:rsidRDefault="0006755A" w:rsidP="0006755A">
      <w:pPr>
        <w:pStyle w:val="PL"/>
        <w:rPr>
          <w:ins w:id="347" w:author="Nokia" w:date="2024-10-03T16:10:00Z"/>
        </w:rPr>
      </w:pPr>
      <w:ins w:id="348" w:author="Nokia" w:date="2024-10-03T16:10:00Z">
        <w:r>
          <w:lastRenderedPageBreak/>
          <w:t xml:space="preserve">        '400':</w:t>
        </w:r>
      </w:ins>
    </w:p>
    <w:p w14:paraId="51236F35" w14:textId="77777777" w:rsidR="0006755A" w:rsidRDefault="0006755A" w:rsidP="0006755A">
      <w:pPr>
        <w:pStyle w:val="PL"/>
        <w:rPr>
          <w:ins w:id="349" w:author="Nokia" w:date="2024-10-03T16:10:00Z"/>
        </w:rPr>
      </w:pPr>
      <w:ins w:id="350" w:author="Nokia" w:date="2024-10-03T16:10:00Z">
        <w:r>
          <w:t xml:space="preserve">          $ref: 'TS29122_CommonData.yaml#/components/responses/400'</w:t>
        </w:r>
      </w:ins>
    </w:p>
    <w:p w14:paraId="576E3099" w14:textId="77777777" w:rsidR="0006755A" w:rsidRDefault="0006755A" w:rsidP="0006755A">
      <w:pPr>
        <w:pStyle w:val="PL"/>
        <w:rPr>
          <w:ins w:id="351" w:author="Nokia" w:date="2024-10-03T16:10:00Z"/>
        </w:rPr>
      </w:pPr>
      <w:ins w:id="352" w:author="Nokia" w:date="2024-10-03T16:10:00Z">
        <w:r>
          <w:t xml:space="preserve">        '401':</w:t>
        </w:r>
      </w:ins>
    </w:p>
    <w:p w14:paraId="394B5073" w14:textId="77777777" w:rsidR="0006755A" w:rsidRDefault="0006755A" w:rsidP="0006755A">
      <w:pPr>
        <w:pStyle w:val="PL"/>
        <w:rPr>
          <w:ins w:id="353" w:author="Nokia" w:date="2024-10-03T16:10:00Z"/>
        </w:rPr>
      </w:pPr>
      <w:ins w:id="354" w:author="Nokia" w:date="2024-10-03T16:10:00Z">
        <w:r>
          <w:t xml:space="preserve">          $ref: 'TS29122_CommonData.yaml#/components/responses/401'</w:t>
        </w:r>
      </w:ins>
    </w:p>
    <w:p w14:paraId="195A10B7" w14:textId="77777777" w:rsidR="0006755A" w:rsidRDefault="0006755A" w:rsidP="0006755A">
      <w:pPr>
        <w:pStyle w:val="PL"/>
        <w:rPr>
          <w:ins w:id="355" w:author="Nokia" w:date="2024-10-03T16:10:00Z"/>
        </w:rPr>
      </w:pPr>
      <w:ins w:id="356" w:author="Nokia" w:date="2024-10-03T16:10:00Z">
        <w:r>
          <w:t xml:space="preserve">        '403':</w:t>
        </w:r>
      </w:ins>
    </w:p>
    <w:p w14:paraId="2F3FF427" w14:textId="77777777" w:rsidR="0006755A" w:rsidRDefault="0006755A" w:rsidP="0006755A">
      <w:pPr>
        <w:pStyle w:val="PL"/>
        <w:rPr>
          <w:ins w:id="357" w:author="Nokia" w:date="2024-10-03T16:10:00Z"/>
        </w:rPr>
      </w:pPr>
      <w:ins w:id="358" w:author="Nokia" w:date="2024-10-03T16:10:00Z">
        <w:r>
          <w:t xml:space="preserve">          $ref: 'TS29122_CommonData.yaml#/components/responses/403'</w:t>
        </w:r>
      </w:ins>
    </w:p>
    <w:p w14:paraId="4386546F" w14:textId="77777777" w:rsidR="0006755A" w:rsidRDefault="0006755A" w:rsidP="0006755A">
      <w:pPr>
        <w:pStyle w:val="PL"/>
        <w:rPr>
          <w:ins w:id="359" w:author="Nokia" w:date="2024-10-03T16:10:00Z"/>
        </w:rPr>
      </w:pPr>
      <w:ins w:id="360" w:author="Nokia" w:date="2024-10-03T16:10:00Z">
        <w:r>
          <w:t xml:space="preserve">        '404':</w:t>
        </w:r>
      </w:ins>
    </w:p>
    <w:p w14:paraId="1361FF1E" w14:textId="77777777" w:rsidR="0006755A" w:rsidRDefault="0006755A" w:rsidP="0006755A">
      <w:pPr>
        <w:pStyle w:val="PL"/>
        <w:rPr>
          <w:ins w:id="361" w:author="Nokia" w:date="2024-10-03T16:10:00Z"/>
        </w:rPr>
      </w:pPr>
      <w:ins w:id="362" w:author="Nokia" w:date="2024-10-03T16:10:00Z">
        <w:r>
          <w:t xml:space="preserve">          $ref: 'TS29122_CommonData.yaml#/components/responses/404'</w:t>
        </w:r>
      </w:ins>
    </w:p>
    <w:p w14:paraId="3184DEBE" w14:textId="77777777" w:rsidR="0006755A" w:rsidRDefault="0006755A" w:rsidP="0006755A">
      <w:pPr>
        <w:pStyle w:val="PL"/>
        <w:rPr>
          <w:ins w:id="363" w:author="Nokia" w:date="2024-10-03T16:10:00Z"/>
        </w:rPr>
      </w:pPr>
      <w:ins w:id="364" w:author="Nokia" w:date="2024-10-03T16:10:00Z">
        <w:r>
          <w:t xml:space="preserve">        '406':</w:t>
        </w:r>
      </w:ins>
    </w:p>
    <w:p w14:paraId="5161E561" w14:textId="77777777" w:rsidR="0006755A" w:rsidRDefault="0006755A" w:rsidP="0006755A">
      <w:pPr>
        <w:pStyle w:val="PL"/>
        <w:rPr>
          <w:ins w:id="365" w:author="Nokia" w:date="2024-10-03T16:10:00Z"/>
        </w:rPr>
      </w:pPr>
      <w:ins w:id="366" w:author="Nokia" w:date="2024-10-03T16:10:00Z">
        <w:r>
          <w:t xml:space="preserve">          $ref: 'TS29122_CommonData.yaml#/components/responses/406'</w:t>
        </w:r>
      </w:ins>
    </w:p>
    <w:p w14:paraId="33A9A995" w14:textId="77777777" w:rsidR="0006755A" w:rsidRDefault="0006755A" w:rsidP="0006755A">
      <w:pPr>
        <w:pStyle w:val="PL"/>
        <w:rPr>
          <w:ins w:id="367" w:author="Nokia" w:date="2024-10-03T16:10:00Z"/>
        </w:rPr>
      </w:pPr>
      <w:ins w:id="368" w:author="Nokia" w:date="2024-10-03T16:10:00Z">
        <w:r>
          <w:t xml:space="preserve">        '429':</w:t>
        </w:r>
      </w:ins>
    </w:p>
    <w:p w14:paraId="0EDB8FD3" w14:textId="77777777" w:rsidR="0006755A" w:rsidRDefault="0006755A" w:rsidP="0006755A">
      <w:pPr>
        <w:pStyle w:val="PL"/>
        <w:rPr>
          <w:ins w:id="369" w:author="Nokia" w:date="2024-10-03T16:10:00Z"/>
        </w:rPr>
      </w:pPr>
      <w:ins w:id="370" w:author="Nokia" w:date="2024-10-03T16:10:00Z">
        <w:r>
          <w:t xml:space="preserve">          $ref: 'TS29122_CommonData.yaml#/components/responses/429'</w:t>
        </w:r>
      </w:ins>
    </w:p>
    <w:p w14:paraId="18294B33" w14:textId="77777777" w:rsidR="0006755A" w:rsidRDefault="0006755A" w:rsidP="0006755A">
      <w:pPr>
        <w:pStyle w:val="PL"/>
        <w:rPr>
          <w:ins w:id="371" w:author="Nokia" w:date="2024-10-03T16:10:00Z"/>
        </w:rPr>
      </w:pPr>
      <w:ins w:id="372" w:author="Nokia" w:date="2024-10-03T16:10:00Z">
        <w:r>
          <w:t xml:space="preserve">        '500':</w:t>
        </w:r>
      </w:ins>
    </w:p>
    <w:p w14:paraId="0336AA30" w14:textId="77777777" w:rsidR="0006755A" w:rsidRDefault="0006755A" w:rsidP="0006755A">
      <w:pPr>
        <w:pStyle w:val="PL"/>
        <w:rPr>
          <w:ins w:id="373" w:author="Nokia" w:date="2024-10-03T16:10:00Z"/>
        </w:rPr>
      </w:pPr>
      <w:ins w:id="374" w:author="Nokia" w:date="2024-10-03T16:10:00Z">
        <w:r>
          <w:t xml:space="preserve">          $ref: 'TS29122_CommonData.yaml#/components/responses/500'</w:t>
        </w:r>
      </w:ins>
    </w:p>
    <w:p w14:paraId="632BB1ED" w14:textId="77777777" w:rsidR="0006755A" w:rsidRDefault="0006755A" w:rsidP="0006755A">
      <w:pPr>
        <w:pStyle w:val="PL"/>
        <w:rPr>
          <w:ins w:id="375" w:author="Nokia" w:date="2024-10-03T16:10:00Z"/>
        </w:rPr>
      </w:pPr>
      <w:ins w:id="376" w:author="Nokia" w:date="2024-10-03T16:10:00Z">
        <w:r>
          <w:t xml:space="preserve">        '503':</w:t>
        </w:r>
      </w:ins>
    </w:p>
    <w:p w14:paraId="1E55BDAC" w14:textId="77777777" w:rsidR="0006755A" w:rsidRDefault="0006755A" w:rsidP="0006755A">
      <w:pPr>
        <w:pStyle w:val="PL"/>
        <w:rPr>
          <w:ins w:id="377" w:author="Nokia" w:date="2024-10-03T16:10:00Z"/>
        </w:rPr>
      </w:pPr>
      <w:ins w:id="378" w:author="Nokia" w:date="2024-10-03T16:10:00Z">
        <w:r>
          <w:t xml:space="preserve">          $ref: 'TS29122_CommonData.yaml#/components/responses/503'</w:t>
        </w:r>
      </w:ins>
    </w:p>
    <w:p w14:paraId="5A5A4188" w14:textId="77777777" w:rsidR="0006755A" w:rsidRDefault="0006755A" w:rsidP="0006755A">
      <w:pPr>
        <w:pStyle w:val="PL"/>
        <w:rPr>
          <w:ins w:id="379" w:author="Nokia" w:date="2024-10-03T16:10:00Z"/>
        </w:rPr>
      </w:pPr>
      <w:ins w:id="380" w:author="Nokia" w:date="2024-10-03T16:10:00Z">
        <w:r>
          <w:t xml:space="preserve">        default:</w:t>
        </w:r>
      </w:ins>
    </w:p>
    <w:p w14:paraId="5390D446" w14:textId="77777777" w:rsidR="0006755A" w:rsidRDefault="0006755A" w:rsidP="0006755A">
      <w:pPr>
        <w:pStyle w:val="PL"/>
        <w:rPr>
          <w:ins w:id="381" w:author="Nokia" w:date="2024-10-03T16:10:00Z"/>
        </w:rPr>
      </w:pPr>
      <w:ins w:id="382" w:author="Nokia" w:date="2024-10-03T16:10:00Z">
        <w:r>
          <w:t xml:space="preserve">          $ref: 'TS29122_CommonData.yaml#/components/responses/default'</w:t>
        </w:r>
      </w:ins>
    </w:p>
    <w:p w14:paraId="762C6169" w14:textId="77777777" w:rsidR="0006755A" w:rsidRDefault="0006755A" w:rsidP="0006755A">
      <w:pPr>
        <w:pStyle w:val="PL"/>
        <w:rPr>
          <w:ins w:id="383" w:author="Nokia" w:date="2024-10-03T16:10:00Z"/>
        </w:rPr>
      </w:pPr>
    </w:p>
    <w:p w14:paraId="1FA1ED23" w14:textId="77777777" w:rsidR="0006755A" w:rsidRDefault="0006755A" w:rsidP="0006755A">
      <w:pPr>
        <w:pStyle w:val="PL"/>
        <w:rPr>
          <w:ins w:id="384" w:author="Nokia" w:date="2024-10-03T16:10:00Z"/>
        </w:rPr>
      </w:pPr>
      <w:ins w:id="385" w:author="Nokia" w:date="2024-10-03T16:10:00Z">
        <w:r>
          <w:t xml:space="preserve">    put:</w:t>
        </w:r>
      </w:ins>
    </w:p>
    <w:p w14:paraId="22131216" w14:textId="58A74FE5" w:rsidR="0006755A" w:rsidRDefault="0006755A" w:rsidP="0006755A">
      <w:pPr>
        <w:pStyle w:val="PL"/>
        <w:rPr>
          <w:ins w:id="386" w:author="Nokia" w:date="2024-10-03T16:10:00Z"/>
        </w:rPr>
      </w:pPr>
      <w:ins w:id="387" w:author="Nokia" w:date="2024-10-03T16:10:00Z">
        <w:r>
          <w:t xml:space="preserve">      summary: </w:t>
        </w:r>
      </w:ins>
      <w:ins w:id="388" w:author="Ericsson_Maria Liang r2" w:date="2024-10-28T13:41:00Z">
        <w:r w:rsidR="00C16E88">
          <w:t>U</w:t>
        </w:r>
      </w:ins>
      <w:ins w:id="389" w:author="Nokia" w:date="2024-10-03T16:10:00Z">
        <w:r>
          <w:t xml:space="preserve">pdate an existing Individual </w:t>
        </w:r>
      </w:ins>
      <w:ins w:id="390" w:author="Ericsson_Maria Liang r2" w:date="2024-10-28T13:40:00Z">
        <w:r w:rsidR="00C16E88">
          <w:t>CAG Information</w:t>
        </w:r>
      </w:ins>
      <w:ins w:id="391" w:author="Nokia" w:date="2024-10-03T16:10:00Z">
        <w:r>
          <w:t xml:space="preserve"> Parameters Provisioning resource.</w:t>
        </w:r>
      </w:ins>
    </w:p>
    <w:p w14:paraId="50A99C93" w14:textId="3D7629AC" w:rsidR="0006755A" w:rsidRDefault="0006755A" w:rsidP="0006755A">
      <w:pPr>
        <w:pStyle w:val="PL"/>
        <w:rPr>
          <w:ins w:id="392" w:author="Nokia" w:date="2024-10-03T16:10:00Z"/>
        </w:rPr>
      </w:pPr>
      <w:ins w:id="393" w:author="Nokia" w:date="2024-10-03T16:10:00Z">
        <w:r>
          <w:t xml:space="preserve">      operationId: UpdateInd</w:t>
        </w:r>
      </w:ins>
      <w:ins w:id="394" w:author="Ericsson_Maria Liang r2" w:date="2024-10-28T13:41:00Z">
        <w:r w:rsidR="00C16E88">
          <w:t>CagInfo</w:t>
        </w:r>
      </w:ins>
      <w:ins w:id="395" w:author="Nokia" w:date="2024-10-03T16:10:00Z">
        <w:r>
          <w:t>ParamProvisioning</w:t>
        </w:r>
      </w:ins>
    </w:p>
    <w:p w14:paraId="15E8914A" w14:textId="77777777" w:rsidR="0006755A" w:rsidRDefault="0006755A" w:rsidP="0006755A">
      <w:pPr>
        <w:pStyle w:val="PL"/>
        <w:rPr>
          <w:ins w:id="396" w:author="Nokia" w:date="2024-10-03T16:10:00Z"/>
        </w:rPr>
      </w:pPr>
      <w:ins w:id="397" w:author="Nokia" w:date="2024-10-03T16:10:00Z">
        <w:r>
          <w:t xml:space="preserve">      tags:</w:t>
        </w:r>
      </w:ins>
    </w:p>
    <w:p w14:paraId="161A8E37" w14:textId="58747333" w:rsidR="0006755A" w:rsidRDefault="0006755A" w:rsidP="0006755A">
      <w:pPr>
        <w:pStyle w:val="PL"/>
        <w:rPr>
          <w:ins w:id="398" w:author="Nokia" w:date="2024-10-03T16:10:00Z"/>
        </w:rPr>
      </w:pPr>
      <w:ins w:id="399" w:author="Nokia" w:date="2024-10-03T16:10:00Z">
        <w:r>
          <w:t xml:space="preserve">        - Individual </w:t>
        </w:r>
      </w:ins>
      <w:ins w:id="400" w:author="Ericsson_Maria Liang r2" w:date="2024-10-28T13:41:00Z">
        <w:r w:rsidR="00C16E88">
          <w:t>CAG Information</w:t>
        </w:r>
      </w:ins>
      <w:ins w:id="401" w:author="Nokia" w:date="2024-10-03T16:10:00Z">
        <w:r>
          <w:t xml:space="preserve"> Parameters Provisioning (Document)</w:t>
        </w:r>
      </w:ins>
    </w:p>
    <w:p w14:paraId="13CE8EA7" w14:textId="77777777" w:rsidR="0006755A" w:rsidRDefault="0006755A" w:rsidP="0006755A">
      <w:pPr>
        <w:pStyle w:val="PL"/>
        <w:rPr>
          <w:ins w:id="402" w:author="Nokia" w:date="2024-10-03T16:10:00Z"/>
        </w:rPr>
      </w:pPr>
      <w:ins w:id="403" w:author="Nokia" w:date="2024-10-03T16:10:00Z">
        <w:r>
          <w:t xml:space="preserve">      requestBody:</w:t>
        </w:r>
      </w:ins>
    </w:p>
    <w:p w14:paraId="764358C2" w14:textId="77777777" w:rsidR="0006755A" w:rsidRDefault="0006755A" w:rsidP="0006755A">
      <w:pPr>
        <w:pStyle w:val="PL"/>
        <w:rPr>
          <w:ins w:id="404" w:author="Nokia" w:date="2024-10-03T16:10:00Z"/>
        </w:rPr>
      </w:pPr>
      <w:ins w:id="405" w:author="Nokia" w:date="2024-10-03T16:10:00Z">
        <w:r>
          <w:t xml:space="preserve">        required: true</w:t>
        </w:r>
      </w:ins>
    </w:p>
    <w:p w14:paraId="10B0FE3E" w14:textId="77777777" w:rsidR="0006755A" w:rsidRDefault="0006755A" w:rsidP="0006755A">
      <w:pPr>
        <w:pStyle w:val="PL"/>
        <w:rPr>
          <w:ins w:id="406" w:author="Nokia" w:date="2024-10-03T16:10:00Z"/>
        </w:rPr>
      </w:pPr>
      <w:ins w:id="407" w:author="Nokia" w:date="2024-10-03T16:10:00Z">
        <w:r>
          <w:t xml:space="preserve">        content:</w:t>
        </w:r>
      </w:ins>
    </w:p>
    <w:p w14:paraId="71165C6C" w14:textId="77777777" w:rsidR="0006755A" w:rsidRDefault="0006755A" w:rsidP="0006755A">
      <w:pPr>
        <w:pStyle w:val="PL"/>
        <w:rPr>
          <w:ins w:id="408" w:author="Nokia" w:date="2024-10-03T16:10:00Z"/>
        </w:rPr>
      </w:pPr>
      <w:ins w:id="409" w:author="Nokia" w:date="2024-10-03T16:10:00Z">
        <w:r>
          <w:t xml:space="preserve">          application/json:</w:t>
        </w:r>
      </w:ins>
    </w:p>
    <w:p w14:paraId="01E49B84" w14:textId="77777777" w:rsidR="0006755A" w:rsidRDefault="0006755A" w:rsidP="0006755A">
      <w:pPr>
        <w:pStyle w:val="PL"/>
        <w:rPr>
          <w:ins w:id="410" w:author="Nokia" w:date="2024-10-03T16:10:00Z"/>
        </w:rPr>
      </w:pPr>
      <w:ins w:id="411" w:author="Nokia" w:date="2024-10-03T16:10:00Z">
        <w:r>
          <w:t xml:space="preserve">            schema:</w:t>
        </w:r>
      </w:ins>
    </w:p>
    <w:p w14:paraId="3A2EC93B" w14:textId="4EB00D44" w:rsidR="0006755A" w:rsidRDefault="0006755A" w:rsidP="0006755A">
      <w:pPr>
        <w:pStyle w:val="PL"/>
        <w:rPr>
          <w:ins w:id="412" w:author="Nokia" w:date="2024-10-03T16:10:00Z"/>
        </w:rPr>
      </w:pPr>
      <w:ins w:id="413" w:author="Nokia" w:date="2024-10-03T16:10:00Z">
        <w:r>
          <w:t xml:space="preserve">              $ref: '#/components/schemas/</w:t>
        </w:r>
      </w:ins>
      <w:ins w:id="414" w:author="Ericsson_Maria Liang r2" w:date="2024-10-28T13:41:00Z">
        <w:r w:rsidR="00C16E88">
          <w:t>CagInfo</w:t>
        </w:r>
      </w:ins>
      <w:ins w:id="415" w:author="Nokia" w:date="2024-10-03T16:10:00Z">
        <w:r>
          <w:t>PpData</w:t>
        </w:r>
        <w:r>
          <w:rPr>
            <w:lang w:val="en-US"/>
          </w:rPr>
          <w:t>'</w:t>
        </w:r>
      </w:ins>
    </w:p>
    <w:p w14:paraId="2FEAB1B5" w14:textId="77777777" w:rsidR="0006755A" w:rsidRDefault="0006755A" w:rsidP="0006755A">
      <w:pPr>
        <w:pStyle w:val="PL"/>
        <w:rPr>
          <w:ins w:id="416" w:author="Nokia" w:date="2024-10-03T16:10:00Z"/>
        </w:rPr>
      </w:pPr>
      <w:ins w:id="417" w:author="Nokia" w:date="2024-10-03T16:10:00Z">
        <w:r>
          <w:t xml:space="preserve">      responses:</w:t>
        </w:r>
      </w:ins>
    </w:p>
    <w:p w14:paraId="59B02BFE" w14:textId="77777777" w:rsidR="0006755A" w:rsidRDefault="0006755A" w:rsidP="0006755A">
      <w:pPr>
        <w:pStyle w:val="PL"/>
        <w:rPr>
          <w:ins w:id="418" w:author="Nokia" w:date="2024-10-03T16:10:00Z"/>
        </w:rPr>
      </w:pPr>
      <w:ins w:id="419" w:author="Nokia" w:date="2024-10-03T16:10:00Z">
        <w:r>
          <w:t xml:space="preserve">        '200':</w:t>
        </w:r>
      </w:ins>
    </w:p>
    <w:p w14:paraId="569494CD" w14:textId="77777777" w:rsidR="0006755A" w:rsidRDefault="0006755A" w:rsidP="0006755A">
      <w:pPr>
        <w:pStyle w:val="PL"/>
        <w:rPr>
          <w:ins w:id="420" w:author="Nokia" w:date="2024-10-03T16:10:00Z"/>
        </w:rPr>
      </w:pPr>
      <w:ins w:id="421" w:author="Nokia" w:date="2024-10-03T16:10:00Z">
        <w:r>
          <w:t xml:space="preserve">          description: &gt;</w:t>
        </w:r>
      </w:ins>
    </w:p>
    <w:p w14:paraId="4BB5161C" w14:textId="77777777" w:rsidR="00C16E88" w:rsidRDefault="0006755A" w:rsidP="0006755A">
      <w:pPr>
        <w:pStyle w:val="PL"/>
        <w:rPr>
          <w:ins w:id="422" w:author="Ericsson_Maria Liang r2" w:date="2024-10-28T13:41:00Z"/>
        </w:rPr>
      </w:pPr>
      <w:ins w:id="423" w:author="Nokia" w:date="2024-10-03T16:10:00Z">
        <w:r>
          <w:t xml:space="preserve">            OK. The Individual </w:t>
        </w:r>
      </w:ins>
      <w:ins w:id="424" w:author="Ericsson_Maria Liang r2" w:date="2024-10-28T13:41:00Z">
        <w:r w:rsidR="00C16E88">
          <w:t>CAG Information</w:t>
        </w:r>
      </w:ins>
      <w:ins w:id="425" w:author="Nokia" w:date="2024-10-03T16:10:00Z">
        <w:r>
          <w:t xml:space="preserve"> Parameters Provisioning resource is successfully</w:t>
        </w:r>
      </w:ins>
    </w:p>
    <w:p w14:paraId="0A3A2497" w14:textId="745D2166" w:rsidR="0006755A" w:rsidRDefault="00C16E88" w:rsidP="0006755A">
      <w:pPr>
        <w:pStyle w:val="PL"/>
        <w:rPr>
          <w:ins w:id="426" w:author="Nokia" w:date="2024-10-03T16:10:00Z"/>
        </w:rPr>
      </w:pPr>
      <w:ins w:id="427" w:author="Ericsson_Maria Liang r2" w:date="2024-10-28T13:41:00Z">
        <w:r>
          <w:t xml:space="preserve">           </w:t>
        </w:r>
      </w:ins>
      <w:ins w:id="428" w:author="Nokia" w:date="2024-10-03T16:10:00Z">
        <w:r w:rsidR="0006755A">
          <w:t xml:space="preserve"> updated and a representation of the updated resource is returned in the response body.</w:t>
        </w:r>
      </w:ins>
    </w:p>
    <w:p w14:paraId="739A70CC" w14:textId="77777777" w:rsidR="0006755A" w:rsidRDefault="0006755A" w:rsidP="0006755A">
      <w:pPr>
        <w:pStyle w:val="PL"/>
        <w:rPr>
          <w:ins w:id="429" w:author="Nokia" w:date="2024-10-03T16:10:00Z"/>
        </w:rPr>
      </w:pPr>
      <w:ins w:id="430" w:author="Nokia" w:date="2024-10-03T16:10:00Z">
        <w:r>
          <w:t xml:space="preserve">          content:</w:t>
        </w:r>
      </w:ins>
    </w:p>
    <w:p w14:paraId="06E627F1" w14:textId="77777777" w:rsidR="0006755A" w:rsidRDefault="0006755A" w:rsidP="0006755A">
      <w:pPr>
        <w:pStyle w:val="PL"/>
        <w:rPr>
          <w:ins w:id="431" w:author="Nokia" w:date="2024-10-03T16:10:00Z"/>
        </w:rPr>
      </w:pPr>
      <w:ins w:id="432" w:author="Nokia" w:date="2024-10-03T16:10:00Z">
        <w:r>
          <w:t xml:space="preserve">            application/json:</w:t>
        </w:r>
      </w:ins>
    </w:p>
    <w:p w14:paraId="4696F655" w14:textId="77777777" w:rsidR="0006755A" w:rsidRDefault="0006755A" w:rsidP="0006755A">
      <w:pPr>
        <w:pStyle w:val="PL"/>
        <w:rPr>
          <w:ins w:id="433" w:author="Nokia" w:date="2024-10-03T16:10:00Z"/>
        </w:rPr>
      </w:pPr>
      <w:ins w:id="434" w:author="Nokia" w:date="2024-10-03T16:10:00Z">
        <w:r>
          <w:t xml:space="preserve">              schema:</w:t>
        </w:r>
      </w:ins>
    </w:p>
    <w:p w14:paraId="2874F40C" w14:textId="1A2ED18E" w:rsidR="0006755A" w:rsidRDefault="0006755A" w:rsidP="0006755A">
      <w:pPr>
        <w:pStyle w:val="PL"/>
        <w:rPr>
          <w:ins w:id="435" w:author="Nokia" w:date="2024-10-03T16:10:00Z"/>
        </w:rPr>
      </w:pPr>
      <w:ins w:id="436" w:author="Nokia" w:date="2024-10-03T16:10:00Z">
        <w:r>
          <w:t xml:space="preserve">                $ref: '#/components/schemas/</w:t>
        </w:r>
      </w:ins>
      <w:ins w:id="437" w:author="Ericsson_Maria Liang r2" w:date="2024-10-28T13:42:00Z">
        <w:r w:rsidR="00C16E88">
          <w:t>CagInfo</w:t>
        </w:r>
      </w:ins>
      <w:ins w:id="438" w:author="Nokia" w:date="2024-10-03T16:10:00Z">
        <w:r>
          <w:t>PpData</w:t>
        </w:r>
        <w:r>
          <w:rPr>
            <w:lang w:val="en-US"/>
          </w:rPr>
          <w:t>'</w:t>
        </w:r>
      </w:ins>
    </w:p>
    <w:p w14:paraId="29C329AE" w14:textId="77777777" w:rsidR="0006755A" w:rsidRDefault="0006755A" w:rsidP="0006755A">
      <w:pPr>
        <w:pStyle w:val="PL"/>
        <w:rPr>
          <w:ins w:id="439" w:author="Nokia" w:date="2024-10-03T16:10:00Z"/>
        </w:rPr>
      </w:pPr>
      <w:ins w:id="440" w:author="Nokia" w:date="2024-10-03T16:10:00Z">
        <w:r>
          <w:t xml:space="preserve">        '204':</w:t>
        </w:r>
      </w:ins>
    </w:p>
    <w:p w14:paraId="3F22D054" w14:textId="77777777" w:rsidR="0006755A" w:rsidRDefault="0006755A" w:rsidP="0006755A">
      <w:pPr>
        <w:pStyle w:val="PL"/>
        <w:rPr>
          <w:ins w:id="441" w:author="Nokia" w:date="2024-10-03T16:10:00Z"/>
        </w:rPr>
      </w:pPr>
      <w:ins w:id="442" w:author="Nokia" w:date="2024-10-03T16:10:00Z">
        <w:r>
          <w:t xml:space="preserve">          description: &gt;</w:t>
        </w:r>
      </w:ins>
    </w:p>
    <w:p w14:paraId="6654FFA8" w14:textId="77777777" w:rsidR="00C16E88" w:rsidRDefault="0006755A" w:rsidP="0006755A">
      <w:pPr>
        <w:pStyle w:val="PL"/>
        <w:rPr>
          <w:ins w:id="443" w:author="Ericsson_Maria Liang r2" w:date="2024-10-28T13:42:00Z"/>
        </w:rPr>
      </w:pPr>
      <w:ins w:id="444" w:author="Nokia" w:date="2024-10-03T16:10:00Z">
        <w:r>
          <w:t xml:space="preserve">            No Content. The Individual </w:t>
        </w:r>
      </w:ins>
      <w:ins w:id="445" w:author="Ericsson_Maria Liang r2" w:date="2024-10-28T13:42:00Z">
        <w:r w:rsidR="00C16E88">
          <w:t>CAG Information</w:t>
        </w:r>
      </w:ins>
      <w:ins w:id="446" w:author="Nokia" w:date="2024-10-03T16:10:00Z">
        <w:r>
          <w:t xml:space="preserve"> Parameters Provisioning resource</w:t>
        </w:r>
        <w:r w:rsidRPr="004429F1">
          <w:t xml:space="preserve"> </w:t>
        </w:r>
        <w:r>
          <w:t>is</w:t>
        </w:r>
      </w:ins>
    </w:p>
    <w:p w14:paraId="2D9E8E99" w14:textId="17232DBD" w:rsidR="0006755A" w:rsidRDefault="00C16E88" w:rsidP="0006755A">
      <w:pPr>
        <w:pStyle w:val="PL"/>
        <w:rPr>
          <w:ins w:id="447" w:author="Nokia" w:date="2024-10-03T16:10:00Z"/>
        </w:rPr>
      </w:pPr>
      <w:ins w:id="448" w:author="Ericsson_Maria Liang r2" w:date="2024-10-28T13:42:00Z">
        <w:r>
          <w:t xml:space="preserve">           </w:t>
        </w:r>
      </w:ins>
      <w:ins w:id="449" w:author="Nokia" w:date="2024-10-03T16:10:00Z">
        <w:r w:rsidR="0006755A">
          <w:t xml:space="preserve"> successfully updated and no content is returned in the response body.</w:t>
        </w:r>
      </w:ins>
    </w:p>
    <w:p w14:paraId="36D14931" w14:textId="77777777" w:rsidR="0006755A" w:rsidRDefault="0006755A" w:rsidP="0006755A">
      <w:pPr>
        <w:pStyle w:val="PL"/>
        <w:rPr>
          <w:ins w:id="450" w:author="Nokia" w:date="2024-10-03T16:10:00Z"/>
        </w:rPr>
      </w:pPr>
      <w:ins w:id="451" w:author="Nokia" w:date="2024-10-03T16:10:00Z">
        <w:r>
          <w:t xml:space="preserve">        '307':</w:t>
        </w:r>
      </w:ins>
    </w:p>
    <w:p w14:paraId="15F1ACD4" w14:textId="77777777" w:rsidR="0006755A" w:rsidRDefault="0006755A" w:rsidP="0006755A">
      <w:pPr>
        <w:pStyle w:val="PL"/>
        <w:rPr>
          <w:ins w:id="452" w:author="Nokia" w:date="2024-10-03T16:10:00Z"/>
        </w:rPr>
      </w:pPr>
      <w:ins w:id="453" w:author="Nokia" w:date="2024-10-03T16:10:00Z">
        <w:r>
          <w:t xml:space="preserve">          $ref: 'TS29122_CommonData.yaml#/components/responses/307'</w:t>
        </w:r>
      </w:ins>
    </w:p>
    <w:p w14:paraId="737FF430" w14:textId="77777777" w:rsidR="0006755A" w:rsidRDefault="0006755A" w:rsidP="0006755A">
      <w:pPr>
        <w:pStyle w:val="PL"/>
        <w:rPr>
          <w:ins w:id="454" w:author="Nokia" w:date="2024-10-03T16:10:00Z"/>
        </w:rPr>
      </w:pPr>
      <w:ins w:id="455" w:author="Nokia" w:date="2024-10-03T16:10:00Z">
        <w:r>
          <w:t xml:space="preserve">        '308':</w:t>
        </w:r>
      </w:ins>
    </w:p>
    <w:p w14:paraId="0EC7D7F7" w14:textId="77777777" w:rsidR="0006755A" w:rsidRDefault="0006755A" w:rsidP="0006755A">
      <w:pPr>
        <w:pStyle w:val="PL"/>
        <w:rPr>
          <w:ins w:id="456" w:author="Nokia" w:date="2024-10-03T16:10:00Z"/>
        </w:rPr>
      </w:pPr>
      <w:ins w:id="457" w:author="Nokia" w:date="2024-10-03T16:10:00Z">
        <w:r>
          <w:t xml:space="preserve">          $ref: 'TS29122_CommonData.yaml#/components/responses/308'</w:t>
        </w:r>
      </w:ins>
    </w:p>
    <w:p w14:paraId="23B4E265" w14:textId="77777777" w:rsidR="0006755A" w:rsidRDefault="0006755A" w:rsidP="0006755A">
      <w:pPr>
        <w:pStyle w:val="PL"/>
        <w:rPr>
          <w:ins w:id="458" w:author="Nokia" w:date="2024-10-03T16:10:00Z"/>
        </w:rPr>
      </w:pPr>
      <w:ins w:id="459" w:author="Nokia" w:date="2024-10-03T16:10:00Z">
        <w:r>
          <w:t xml:space="preserve">        '400':</w:t>
        </w:r>
      </w:ins>
    </w:p>
    <w:p w14:paraId="6D5DF0FD" w14:textId="77777777" w:rsidR="0006755A" w:rsidRDefault="0006755A" w:rsidP="0006755A">
      <w:pPr>
        <w:pStyle w:val="PL"/>
        <w:rPr>
          <w:ins w:id="460" w:author="Nokia" w:date="2024-10-03T16:10:00Z"/>
        </w:rPr>
      </w:pPr>
      <w:ins w:id="461" w:author="Nokia" w:date="2024-10-03T16:10:00Z">
        <w:r>
          <w:t xml:space="preserve">          $ref: 'TS29122_CommonData.yaml#/components/responses/400'</w:t>
        </w:r>
      </w:ins>
    </w:p>
    <w:p w14:paraId="47F311DF" w14:textId="77777777" w:rsidR="0006755A" w:rsidRDefault="0006755A" w:rsidP="0006755A">
      <w:pPr>
        <w:pStyle w:val="PL"/>
        <w:rPr>
          <w:ins w:id="462" w:author="Nokia" w:date="2024-10-03T16:10:00Z"/>
        </w:rPr>
      </w:pPr>
      <w:ins w:id="463" w:author="Nokia" w:date="2024-10-03T16:10:00Z">
        <w:r>
          <w:t xml:space="preserve">        '401':</w:t>
        </w:r>
      </w:ins>
    </w:p>
    <w:p w14:paraId="53016A82" w14:textId="77777777" w:rsidR="0006755A" w:rsidRDefault="0006755A" w:rsidP="0006755A">
      <w:pPr>
        <w:pStyle w:val="PL"/>
        <w:rPr>
          <w:ins w:id="464" w:author="Nokia" w:date="2024-10-03T16:10:00Z"/>
        </w:rPr>
      </w:pPr>
      <w:ins w:id="465" w:author="Nokia" w:date="2024-10-03T16:10:00Z">
        <w:r>
          <w:t xml:space="preserve">          $ref: 'TS29122_CommonData.yaml#/components/responses/401'</w:t>
        </w:r>
      </w:ins>
    </w:p>
    <w:p w14:paraId="785FD68A" w14:textId="77777777" w:rsidR="0006755A" w:rsidRDefault="0006755A" w:rsidP="0006755A">
      <w:pPr>
        <w:pStyle w:val="PL"/>
        <w:rPr>
          <w:ins w:id="466" w:author="Nokia" w:date="2024-10-03T16:10:00Z"/>
        </w:rPr>
      </w:pPr>
      <w:ins w:id="467" w:author="Nokia" w:date="2024-10-03T16:10:00Z">
        <w:r>
          <w:t xml:space="preserve">        '403':</w:t>
        </w:r>
      </w:ins>
    </w:p>
    <w:p w14:paraId="0FB659C2" w14:textId="77777777" w:rsidR="0006755A" w:rsidRDefault="0006755A" w:rsidP="0006755A">
      <w:pPr>
        <w:pStyle w:val="PL"/>
        <w:rPr>
          <w:ins w:id="468" w:author="Nokia" w:date="2024-10-03T16:10:00Z"/>
        </w:rPr>
      </w:pPr>
      <w:ins w:id="469" w:author="Nokia" w:date="2024-10-03T16:10:00Z">
        <w:r>
          <w:t xml:space="preserve">          $ref: 'TS29122_CommonData.yaml#/components/responses/403'</w:t>
        </w:r>
      </w:ins>
    </w:p>
    <w:p w14:paraId="619E110F" w14:textId="77777777" w:rsidR="0006755A" w:rsidRDefault="0006755A" w:rsidP="0006755A">
      <w:pPr>
        <w:pStyle w:val="PL"/>
        <w:rPr>
          <w:ins w:id="470" w:author="Nokia" w:date="2024-10-03T16:10:00Z"/>
        </w:rPr>
      </w:pPr>
      <w:ins w:id="471" w:author="Nokia" w:date="2024-10-03T16:10:00Z">
        <w:r>
          <w:t xml:space="preserve">        '404':</w:t>
        </w:r>
      </w:ins>
    </w:p>
    <w:p w14:paraId="08016563" w14:textId="77777777" w:rsidR="0006755A" w:rsidRDefault="0006755A" w:rsidP="0006755A">
      <w:pPr>
        <w:pStyle w:val="PL"/>
        <w:rPr>
          <w:ins w:id="472" w:author="Nokia" w:date="2024-10-03T16:10:00Z"/>
        </w:rPr>
      </w:pPr>
      <w:ins w:id="473" w:author="Nokia" w:date="2024-10-03T16:10:00Z">
        <w:r>
          <w:t xml:space="preserve">          $ref: 'TS29122_CommonData.yaml#/components/responses/404'</w:t>
        </w:r>
      </w:ins>
    </w:p>
    <w:p w14:paraId="389B40E3" w14:textId="77777777" w:rsidR="0006755A" w:rsidRDefault="0006755A" w:rsidP="0006755A">
      <w:pPr>
        <w:pStyle w:val="PL"/>
        <w:rPr>
          <w:ins w:id="474" w:author="Nokia" w:date="2024-10-03T16:10:00Z"/>
        </w:rPr>
      </w:pPr>
      <w:ins w:id="475" w:author="Nokia" w:date="2024-10-03T16:10:00Z">
        <w:r>
          <w:t xml:space="preserve">        '411':</w:t>
        </w:r>
      </w:ins>
    </w:p>
    <w:p w14:paraId="3715079A" w14:textId="77777777" w:rsidR="0006755A" w:rsidRDefault="0006755A" w:rsidP="0006755A">
      <w:pPr>
        <w:pStyle w:val="PL"/>
        <w:rPr>
          <w:ins w:id="476" w:author="Nokia" w:date="2024-10-03T16:10:00Z"/>
        </w:rPr>
      </w:pPr>
      <w:ins w:id="477" w:author="Nokia" w:date="2024-10-03T16:10:00Z">
        <w:r>
          <w:t xml:space="preserve">          $ref: 'TS29122_CommonData.yaml#/components/responses/411'</w:t>
        </w:r>
      </w:ins>
    </w:p>
    <w:p w14:paraId="3CD16F32" w14:textId="77777777" w:rsidR="0006755A" w:rsidRDefault="0006755A" w:rsidP="0006755A">
      <w:pPr>
        <w:pStyle w:val="PL"/>
        <w:rPr>
          <w:ins w:id="478" w:author="Nokia" w:date="2024-10-03T16:10:00Z"/>
        </w:rPr>
      </w:pPr>
      <w:ins w:id="479" w:author="Nokia" w:date="2024-10-03T16:10:00Z">
        <w:r>
          <w:t xml:space="preserve">        '413':</w:t>
        </w:r>
      </w:ins>
    </w:p>
    <w:p w14:paraId="49A3993F" w14:textId="77777777" w:rsidR="0006755A" w:rsidRDefault="0006755A" w:rsidP="0006755A">
      <w:pPr>
        <w:pStyle w:val="PL"/>
        <w:rPr>
          <w:ins w:id="480" w:author="Nokia" w:date="2024-10-03T16:10:00Z"/>
        </w:rPr>
      </w:pPr>
      <w:ins w:id="481" w:author="Nokia" w:date="2024-10-03T16:10:00Z">
        <w:r>
          <w:t xml:space="preserve">          $ref: 'TS29122_CommonData.yaml#/components/responses/413'</w:t>
        </w:r>
      </w:ins>
    </w:p>
    <w:p w14:paraId="243AD5B0" w14:textId="77777777" w:rsidR="0006755A" w:rsidRDefault="0006755A" w:rsidP="0006755A">
      <w:pPr>
        <w:pStyle w:val="PL"/>
        <w:rPr>
          <w:ins w:id="482" w:author="Nokia" w:date="2024-10-03T16:10:00Z"/>
        </w:rPr>
      </w:pPr>
      <w:ins w:id="483" w:author="Nokia" w:date="2024-10-03T16:10:00Z">
        <w:r>
          <w:t xml:space="preserve">        '415':</w:t>
        </w:r>
      </w:ins>
    </w:p>
    <w:p w14:paraId="00248593" w14:textId="77777777" w:rsidR="0006755A" w:rsidRDefault="0006755A" w:rsidP="0006755A">
      <w:pPr>
        <w:pStyle w:val="PL"/>
        <w:rPr>
          <w:ins w:id="484" w:author="Nokia" w:date="2024-10-03T16:10:00Z"/>
        </w:rPr>
      </w:pPr>
      <w:ins w:id="485" w:author="Nokia" w:date="2024-10-03T16:10:00Z">
        <w:r>
          <w:t xml:space="preserve">          $ref: 'TS29122_CommonData.yaml#/components/responses/415'</w:t>
        </w:r>
      </w:ins>
    </w:p>
    <w:p w14:paraId="14251A91" w14:textId="77777777" w:rsidR="0006755A" w:rsidRDefault="0006755A" w:rsidP="0006755A">
      <w:pPr>
        <w:pStyle w:val="PL"/>
        <w:rPr>
          <w:ins w:id="486" w:author="Nokia" w:date="2024-10-03T16:10:00Z"/>
        </w:rPr>
      </w:pPr>
      <w:ins w:id="487" w:author="Nokia" w:date="2024-10-03T16:10:00Z">
        <w:r>
          <w:t xml:space="preserve">        '429':</w:t>
        </w:r>
      </w:ins>
    </w:p>
    <w:p w14:paraId="6E78EF10" w14:textId="77777777" w:rsidR="0006755A" w:rsidRDefault="0006755A" w:rsidP="0006755A">
      <w:pPr>
        <w:pStyle w:val="PL"/>
        <w:rPr>
          <w:ins w:id="488" w:author="Nokia" w:date="2024-10-03T16:10:00Z"/>
        </w:rPr>
      </w:pPr>
      <w:ins w:id="489" w:author="Nokia" w:date="2024-10-03T16:10:00Z">
        <w:r>
          <w:t xml:space="preserve">          $ref: 'TS29122_CommonData.yaml#/components/responses/429'</w:t>
        </w:r>
      </w:ins>
    </w:p>
    <w:p w14:paraId="30781E79" w14:textId="77777777" w:rsidR="0006755A" w:rsidRDefault="0006755A" w:rsidP="0006755A">
      <w:pPr>
        <w:pStyle w:val="PL"/>
        <w:rPr>
          <w:ins w:id="490" w:author="Nokia" w:date="2024-10-03T16:10:00Z"/>
        </w:rPr>
      </w:pPr>
      <w:ins w:id="491" w:author="Nokia" w:date="2024-10-03T16:10:00Z">
        <w:r>
          <w:t xml:space="preserve">        '500':</w:t>
        </w:r>
      </w:ins>
    </w:p>
    <w:p w14:paraId="0B35D5F6" w14:textId="77777777" w:rsidR="0006755A" w:rsidRDefault="0006755A" w:rsidP="0006755A">
      <w:pPr>
        <w:pStyle w:val="PL"/>
        <w:rPr>
          <w:ins w:id="492" w:author="Nokia" w:date="2024-10-03T16:10:00Z"/>
        </w:rPr>
      </w:pPr>
      <w:ins w:id="493" w:author="Nokia" w:date="2024-10-03T16:10:00Z">
        <w:r>
          <w:t xml:space="preserve">          $ref: 'TS29122_CommonData.yaml#/components/responses/500'</w:t>
        </w:r>
      </w:ins>
    </w:p>
    <w:p w14:paraId="2B5DF537" w14:textId="77777777" w:rsidR="0006755A" w:rsidRDefault="0006755A" w:rsidP="0006755A">
      <w:pPr>
        <w:pStyle w:val="PL"/>
        <w:rPr>
          <w:ins w:id="494" w:author="Nokia" w:date="2024-10-03T16:10:00Z"/>
        </w:rPr>
      </w:pPr>
      <w:ins w:id="495" w:author="Nokia" w:date="2024-10-03T16:10:00Z">
        <w:r>
          <w:t xml:space="preserve">        '503':</w:t>
        </w:r>
      </w:ins>
    </w:p>
    <w:p w14:paraId="4E951752" w14:textId="77777777" w:rsidR="0006755A" w:rsidRDefault="0006755A" w:rsidP="0006755A">
      <w:pPr>
        <w:pStyle w:val="PL"/>
        <w:rPr>
          <w:ins w:id="496" w:author="Nokia" w:date="2024-10-03T16:10:00Z"/>
        </w:rPr>
      </w:pPr>
      <w:ins w:id="497" w:author="Nokia" w:date="2024-10-03T16:10:00Z">
        <w:r>
          <w:t xml:space="preserve">          $ref: 'TS29122_CommonData.yaml#/components/responses/503'</w:t>
        </w:r>
      </w:ins>
    </w:p>
    <w:p w14:paraId="48AC848C" w14:textId="77777777" w:rsidR="0006755A" w:rsidRDefault="0006755A" w:rsidP="0006755A">
      <w:pPr>
        <w:pStyle w:val="PL"/>
        <w:rPr>
          <w:ins w:id="498" w:author="Nokia" w:date="2024-10-03T16:10:00Z"/>
        </w:rPr>
      </w:pPr>
      <w:ins w:id="499" w:author="Nokia" w:date="2024-10-03T16:10:00Z">
        <w:r>
          <w:t xml:space="preserve">        default:</w:t>
        </w:r>
      </w:ins>
    </w:p>
    <w:p w14:paraId="1D65CDF2" w14:textId="77777777" w:rsidR="0006755A" w:rsidRDefault="0006755A" w:rsidP="0006755A">
      <w:pPr>
        <w:pStyle w:val="PL"/>
        <w:rPr>
          <w:ins w:id="500" w:author="Nokia" w:date="2024-10-03T16:10:00Z"/>
        </w:rPr>
      </w:pPr>
      <w:ins w:id="501" w:author="Nokia" w:date="2024-10-03T16:10:00Z">
        <w:r>
          <w:t xml:space="preserve">          $ref: 'TS29122_CommonData.yaml#/components/responses/default'</w:t>
        </w:r>
      </w:ins>
    </w:p>
    <w:p w14:paraId="659A83A5" w14:textId="77777777" w:rsidR="0006755A" w:rsidRDefault="0006755A" w:rsidP="0006755A">
      <w:pPr>
        <w:pStyle w:val="PL"/>
        <w:rPr>
          <w:ins w:id="502" w:author="Nokia" w:date="2024-10-03T16:10:00Z"/>
        </w:rPr>
      </w:pPr>
    </w:p>
    <w:p w14:paraId="73B93CC3" w14:textId="77777777" w:rsidR="0006755A" w:rsidRDefault="0006755A" w:rsidP="0006755A">
      <w:pPr>
        <w:pStyle w:val="PL"/>
        <w:rPr>
          <w:ins w:id="503" w:author="Nokia" w:date="2024-10-03T16:10:00Z"/>
        </w:rPr>
      </w:pPr>
      <w:ins w:id="504" w:author="Nokia" w:date="2024-10-03T16:10:00Z">
        <w:r>
          <w:t xml:space="preserve">    patch:</w:t>
        </w:r>
      </w:ins>
    </w:p>
    <w:p w14:paraId="245CED4B" w14:textId="65B9691B" w:rsidR="0006755A" w:rsidRDefault="0006755A" w:rsidP="0006755A">
      <w:pPr>
        <w:pStyle w:val="PL"/>
        <w:rPr>
          <w:ins w:id="505" w:author="Nokia" w:date="2024-10-03T16:10:00Z"/>
        </w:rPr>
      </w:pPr>
      <w:ins w:id="506" w:author="Nokia" w:date="2024-10-03T16:10:00Z">
        <w:r>
          <w:t xml:space="preserve">      summary: </w:t>
        </w:r>
      </w:ins>
      <w:ins w:id="507" w:author="Ericsson_Maria Liang r2" w:date="2024-10-28T13:42:00Z">
        <w:r w:rsidR="00C16E88">
          <w:t xml:space="preserve">Modify </w:t>
        </w:r>
      </w:ins>
      <w:ins w:id="508" w:author="Nokia" w:date="2024-10-03T16:10:00Z">
        <w:r>
          <w:t xml:space="preserve">an existing Individual </w:t>
        </w:r>
      </w:ins>
      <w:ins w:id="509" w:author="Ericsson_Maria Liang r2" w:date="2024-10-28T13:42:00Z">
        <w:r w:rsidR="00C16E88">
          <w:t>CAG Information</w:t>
        </w:r>
      </w:ins>
      <w:ins w:id="510" w:author="Nokia" w:date="2024-10-03T16:10:00Z">
        <w:r>
          <w:t xml:space="preserve"> Parameters Provisioning resource.</w:t>
        </w:r>
      </w:ins>
    </w:p>
    <w:p w14:paraId="1C0811D1" w14:textId="64843C2A" w:rsidR="0006755A" w:rsidRDefault="0006755A" w:rsidP="0006755A">
      <w:pPr>
        <w:pStyle w:val="PL"/>
        <w:rPr>
          <w:ins w:id="511" w:author="Nokia" w:date="2024-10-03T16:10:00Z"/>
        </w:rPr>
      </w:pPr>
      <w:ins w:id="512" w:author="Nokia" w:date="2024-10-03T16:10:00Z">
        <w:r>
          <w:t xml:space="preserve">      operationId: ModifyInd</w:t>
        </w:r>
      </w:ins>
      <w:ins w:id="513" w:author="Ericsson_Maria Liang r2" w:date="2024-10-28T13:43:00Z">
        <w:r w:rsidR="00C16E88">
          <w:t>CagInfo</w:t>
        </w:r>
      </w:ins>
      <w:ins w:id="514" w:author="Nokia" w:date="2024-10-03T16:10:00Z">
        <w:r>
          <w:t>ParamProvisioning</w:t>
        </w:r>
      </w:ins>
    </w:p>
    <w:p w14:paraId="7CA041E9" w14:textId="77777777" w:rsidR="0006755A" w:rsidRDefault="0006755A" w:rsidP="0006755A">
      <w:pPr>
        <w:pStyle w:val="PL"/>
        <w:rPr>
          <w:ins w:id="515" w:author="Nokia" w:date="2024-10-03T16:10:00Z"/>
        </w:rPr>
      </w:pPr>
      <w:ins w:id="516" w:author="Nokia" w:date="2024-10-03T16:10:00Z">
        <w:r>
          <w:t xml:space="preserve">      tags:</w:t>
        </w:r>
      </w:ins>
    </w:p>
    <w:p w14:paraId="2B0D7052" w14:textId="20C33E0B" w:rsidR="0006755A" w:rsidRDefault="0006755A" w:rsidP="0006755A">
      <w:pPr>
        <w:pStyle w:val="PL"/>
        <w:rPr>
          <w:ins w:id="517" w:author="Nokia" w:date="2024-10-03T16:10:00Z"/>
        </w:rPr>
      </w:pPr>
      <w:ins w:id="518" w:author="Nokia" w:date="2024-10-03T16:10:00Z">
        <w:r>
          <w:t xml:space="preserve">        - Individual </w:t>
        </w:r>
      </w:ins>
      <w:ins w:id="519" w:author="Ericsson_Maria Liang r2" w:date="2024-10-28T13:42:00Z">
        <w:r w:rsidR="00C16E88">
          <w:t>CAG Info</w:t>
        </w:r>
      </w:ins>
      <w:ins w:id="520" w:author="Ericsson_Maria Liang r2" w:date="2024-10-28T13:43:00Z">
        <w:r w:rsidR="00C16E88">
          <w:t>rmation</w:t>
        </w:r>
      </w:ins>
      <w:ins w:id="521" w:author="Nokia" w:date="2024-10-03T16:10:00Z">
        <w:r>
          <w:t xml:space="preserve"> Parameters Provisioning (Document)</w:t>
        </w:r>
      </w:ins>
    </w:p>
    <w:p w14:paraId="3D9ACA30" w14:textId="77777777" w:rsidR="0006755A" w:rsidRDefault="0006755A" w:rsidP="0006755A">
      <w:pPr>
        <w:pStyle w:val="PL"/>
        <w:rPr>
          <w:ins w:id="522" w:author="Nokia" w:date="2024-10-03T16:10:00Z"/>
        </w:rPr>
      </w:pPr>
      <w:ins w:id="523" w:author="Nokia" w:date="2024-10-03T16:10:00Z">
        <w:r>
          <w:t xml:space="preserve">      requestBody:</w:t>
        </w:r>
      </w:ins>
    </w:p>
    <w:p w14:paraId="764B6974" w14:textId="77777777" w:rsidR="0006755A" w:rsidRDefault="0006755A" w:rsidP="0006755A">
      <w:pPr>
        <w:pStyle w:val="PL"/>
        <w:rPr>
          <w:ins w:id="524" w:author="Nokia" w:date="2024-10-03T16:10:00Z"/>
        </w:rPr>
      </w:pPr>
      <w:ins w:id="525" w:author="Nokia" w:date="2024-10-03T16:10:00Z">
        <w:r>
          <w:t xml:space="preserve">        required: true</w:t>
        </w:r>
      </w:ins>
    </w:p>
    <w:p w14:paraId="4619750F" w14:textId="77777777" w:rsidR="0006755A" w:rsidRDefault="0006755A" w:rsidP="0006755A">
      <w:pPr>
        <w:pStyle w:val="PL"/>
        <w:rPr>
          <w:ins w:id="526" w:author="Nokia" w:date="2024-10-03T16:10:00Z"/>
        </w:rPr>
      </w:pPr>
      <w:ins w:id="527" w:author="Nokia" w:date="2024-10-03T16:10:00Z">
        <w:r>
          <w:t xml:space="preserve">        content:</w:t>
        </w:r>
      </w:ins>
    </w:p>
    <w:p w14:paraId="59ACAC45" w14:textId="77777777" w:rsidR="0006755A" w:rsidRDefault="0006755A" w:rsidP="0006755A">
      <w:pPr>
        <w:pStyle w:val="PL"/>
        <w:rPr>
          <w:ins w:id="528" w:author="Nokia" w:date="2024-10-03T16:10:00Z"/>
        </w:rPr>
      </w:pPr>
      <w:ins w:id="529" w:author="Nokia" w:date="2024-10-03T16:10:00Z">
        <w:r>
          <w:lastRenderedPageBreak/>
          <w:t xml:space="preserve">          application/merge-patch+json:</w:t>
        </w:r>
      </w:ins>
    </w:p>
    <w:p w14:paraId="5059BB84" w14:textId="77777777" w:rsidR="0006755A" w:rsidRDefault="0006755A" w:rsidP="0006755A">
      <w:pPr>
        <w:pStyle w:val="PL"/>
        <w:rPr>
          <w:ins w:id="530" w:author="Nokia" w:date="2024-10-03T16:10:00Z"/>
        </w:rPr>
      </w:pPr>
      <w:ins w:id="531" w:author="Nokia" w:date="2024-10-03T16:10:00Z">
        <w:r>
          <w:t xml:space="preserve">            schema:</w:t>
        </w:r>
      </w:ins>
    </w:p>
    <w:p w14:paraId="1D7B98BD" w14:textId="72CF5A6E" w:rsidR="0006755A" w:rsidRDefault="0006755A" w:rsidP="0006755A">
      <w:pPr>
        <w:pStyle w:val="PL"/>
        <w:rPr>
          <w:ins w:id="532" w:author="Nokia" w:date="2024-10-03T16:10:00Z"/>
        </w:rPr>
      </w:pPr>
      <w:ins w:id="533" w:author="Nokia" w:date="2024-10-03T16:10:00Z">
        <w:r>
          <w:t xml:space="preserve">              $ref: '#/components/schemas/</w:t>
        </w:r>
      </w:ins>
      <w:ins w:id="534" w:author="Ericsson_Maria Liang r2" w:date="2024-10-28T13:43:00Z">
        <w:r w:rsidR="00C16E88">
          <w:t>CagInfo</w:t>
        </w:r>
      </w:ins>
      <w:ins w:id="535" w:author="Nokia" w:date="2024-10-03T16:10:00Z">
        <w:r>
          <w:t>PpDataPatch</w:t>
        </w:r>
        <w:r>
          <w:rPr>
            <w:lang w:val="en-US"/>
          </w:rPr>
          <w:t>'</w:t>
        </w:r>
      </w:ins>
    </w:p>
    <w:p w14:paraId="299F3FB6" w14:textId="77777777" w:rsidR="0006755A" w:rsidRDefault="0006755A" w:rsidP="0006755A">
      <w:pPr>
        <w:pStyle w:val="PL"/>
        <w:rPr>
          <w:ins w:id="536" w:author="Nokia" w:date="2024-10-03T16:10:00Z"/>
        </w:rPr>
      </w:pPr>
      <w:ins w:id="537" w:author="Nokia" w:date="2024-10-03T16:10:00Z">
        <w:r>
          <w:t xml:space="preserve">      responses:</w:t>
        </w:r>
      </w:ins>
    </w:p>
    <w:p w14:paraId="5D5BF3AB" w14:textId="77777777" w:rsidR="0006755A" w:rsidRDefault="0006755A" w:rsidP="0006755A">
      <w:pPr>
        <w:pStyle w:val="PL"/>
        <w:rPr>
          <w:ins w:id="538" w:author="Nokia" w:date="2024-10-03T16:10:00Z"/>
        </w:rPr>
      </w:pPr>
      <w:ins w:id="539" w:author="Nokia" w:date="2024-10-03T16:10:00Z">
        <w:r>
          <w:t xml:space="preserve">        '200':</w:t>
        </w:r>
      </w:ins>
    </w:p>
    <w:p w14:paraId="2B9FDD0F" w14:textId="77777777" w:rsidR="0006755A" w:rsidRDefault="0006755A" w:rsidP="0006755A">
      <w:pPr>
        <w:pStyle w:val="PL"/>
        <w:rPr>
          <w:ins w:id="540" w:author="Nokia" w:date="2024-10-03T16:10:00Z"/>
        </w:rPr>
      </w:pPr>
      <w:ins w:id="541" w:author="Nokia" w:date="2024-10-03T16:10:00Z">
        <w:r>
          <w:t xml:space="preserve">          description: &gt;</w:t>
        </w:r>
      </w:ins>
    </w:p>
    <w:p w14:paraId="5AB0F0F8" w14:textId="77777777" w:rsidR="00C16E88" w:rsidRDefault="0006755A" w:rsidP="0006755A">
      <w:pPr>
        <w:pStyle w:val="PL"/>
        <w:rPr>
          <w:ins w:id="542" w:author="Ericsson_Maria Liang r2" w:date="2024-10-28T13:43:00Z"/>
        </w:rPr>
      </w:pPr>
      <w:ins w:id="543" w:author="Nokia" w:date="2024-10-03T16:10:00Z">
        <w:r>
          <w:t xml:space="preserve">            OK. The Individual </w:t>
        </w:r>
      </w:ins>
      <w:ins w:id="544" w:author="Ericsson_Maria Liang r2" w:date="2024-10-28T13:43:00Z">
        <w:r w:rsidR="00C16E88">
          <w:t>CAG Information</w:t>
        </w:r>
      </w:ins>
      <w:ins w:id="545" w:author="Nokia" w:date="2024-10-03T16:10:00Z">
        <w:r>
          <w:t xml:space="preserve"> Parameters Provisioning resource is successfully</w:t>
        </w:r>
      </w:ins>
    </w:p>
    <w:p w14:paraId="5667C905" w14:textId="060ECBA6" w:rsidR="0006755A" w:rsidRDefault="00C16E88" w:rsidP="0006755A">
      <w:pPr>
        <w:pStyle w:val="PL"/>
        <w:rPr>
          <w:ins w:id="546" w:author="Nokia" w:date="2024-10-03T16:10:00Z"/>
        </w:rPr>
      </w:pPr>
      <w:ins w:id="547" w:author="Ericsson_Maria Liang r2" w:date="2024-10-28T13:43:00Z">
        <w:r>
          <w:t xml:space="preserve">           </w:t>
        </w:r>
      </w:ins>
      <w:ins w:id="548" w:author="Nokia" w:date="2024-10-03T16:10:00Z">
        <w:r w:rsidR="0006755A">
          <w:t xml:space="preserve"> modified and a representation of the updated resource is returned in the response body.</w:t>
        </w:r>
      </w:ins>
    </w:p>
    <w:p w14:paraId="6697AC71" w14:textId="77777777" w:rsidR="0006755A" w:rsidRDefault="0006755A" w:rsidP="0006755A">
      <w:pPr>
        <w:pStyle w:val="PL"/>
        <w:rPr>
          <w:ins w:id="549" w:author="Nokia" w:date="2024-10-03T16:10:00Z"/>
        </w:rPr>
      </w:pPr>
      <w:ins w:id="550" w:author="Nokia" w:date="2024-10-03T16:10:00Z">
        <w:r>
          <w:t xml:space="preserve">          content:</w:t>
        </w:r>
      </w:ins>
    </w:p>
    <w:p w14:paraId="63BF4CE8" w14:textId="77777777" w:rsidR="0006755A" w:rsidRDefault="0006755A" w:rsidP="0006755A">
      <w:pPr>
        <w:pStyle w:val="PL"/>
        <w:rPr>
          <w:ins w:id="551" w:author="Nokia" w:date="2024-10-03T16:10:00Z"/>
        </w:rPr>
      </w:pPr>
      <w:ins w:id="552" w:author="Nokia" w:date="2024-10-03T16:10:00Z">
        <w:r>
          <w:t xml:space="preserve">            application/json:</w:t>
        </w:r>
      </w:ins>
    </w:p>
    <w:p w14:paraId="3CF642AA" w14:textId="77777777" w:rsidR="0006755A" w:rsidRDefault="0006755A" w:rsidP="0006755A">
      <w:pPr>
        <w:pStyle w:val="PL"/>
        <w:rPr>
          <w:ins w:id="553" w:author="Nokia" w:date="2024-10-03T16:10:00Z"/>
        </w:rPr>
      </w:pPr>
      <w:ins w:id="554" w:author="Nokia" w:date="2024-10-03T16:10:00Z">
        <w:r>
          <w:t xml:space="preserve">              schema:</w:t>
        </w:r>
      </w:ins>
    </w:p>
    <w:p w14:paraId="4E683A31" w14:textId="630E3205" w:rsidR="0006755A" w:rsidRDefault="0006755A" w:rsidP="0006755A">
      <w:pPr>
        <w:pStyle w:val="PL"/>
        <w:rPr>
          <w:ins w:id="555" w:author="Nokia" w:date="2024-10-03T16:10:00Z"/>
        </w:rPr>
      </w:pPr>
      <w:ins w:id="556" w:author="Nokia" w:date="2024-10-03T16:10:00Z">
        <w:r>
          <w:t xml:space="preserve">                $ref: '#/components/schemas/</w:t>
        </w:r>
      </w:ins>
      <w:ins w:id="557" w:author="Ericsson_Maria Liang r2" w:date="2024-10-28T13:43:00Z">
        <w:r w:rsidR="00C16E88">
          <w:t>CagInfo</w:t>
        </w:r>
      </w:ins>
      <w:ins w:id="558" w:author="Nokia" w:date="2024-10-03T16:10:00Z">
        <w:r>
          <w:t>PpData</w:t>
        </w:r>
        <w:r>
          <w:rPr>
            <w:lang w:val="en-US"/>
          </w:rPr>
          <w:t>'</w:t>
        </w:r>
      </w:ins>
    </w:p>
    <w:p w14:paraId="0F8D39C1" w14:textId="77777777" w:rsidR="0006755A" w:rsidRDefault="0006755A" w:rsidP="0006755A">
      <w:pPr>
        <w:pStyle w:val="PL"/>
        <w:rPr>
          <w:ins w:id="559" w:author="Nokia" w:date="2024-10-03T16:10:00Z"/>
        </w:rPr>
      </w:pPr>
      <w:ins w:id="560" w:author="Nokia" w:date="2024-10-03T16:10:00Z">
        <w:r>
          <w:t xml:space="preserve">        '204':</w:t>
        </w:r>
      </w:ins>
    </w:p>
    <w:p w14:paraId="37ED4D52" w14:textId="77777777" w:rsidR="0006755A" w:rsidRDefault="0006755A" w:rsidP="0006755A">
      <w:pPr>
        <w:pStyle w:val="PL"/>
        <w:rPr>
          <w:ins w:id="561" w:author="Nokia" w:date="2024-10-03T16:10:00Z"/>
        </w:rPr>
      </w:pPr>
      <w:ins w:id="562" w:author="Nokia" w:date="2024-10-03T16:10:00Z">
        <w:r>
          <w:t xml:space="preserve">          description: &gt;</w:t>
        </w:r>
      </w:ins>
    </w:p>
    <w:p w14:paraId="48B42688" w14:textId="77777777" w:rsidR="00C16E88" w:rsidRDefault="0006755A" w:rsidP="0006755A">
      <w:pPr>
        <w:pStyle w:val="PL"/>
        <w:rPr>
          <w:ins w:id="563" w:author="Ericsson_Maria Liang r2" w:date="2024-10-28T13:43:00Z"/>
        </w:rPr>
      </w:pPr>
      <w:ins w:id="564" w:author="Nokia" w:date="2024-10-03T16:10:00Z">
        <w:r>
          <w:t xml:space="preserve">            No Content. The Individual </w:t>
        </w:r>
      </w:ins>
      <w:ins w:id="565" w:author="Ericsson_Maria Liang r2" w:date="2024-10-28T13:43:00Z">
        <w:r w:rsidR="00C16E88">
          <w:t>CAG Information</w:t>
        </w:r>
      </w:ins>
      <w:ins w:id="566" w:author="Nokia" w:date="2024-10-03T16:10:00Z">
        <w:r>
          <w:t xml:space="preserve"> Parameters Provisioning resource</w:t>
        </w:r>
        <w:r w:rsidRPr="00861A30">
          <w:t xml:space="preserve"> </w:t>
        </w:r>
        <w:r>
          <w:t>is</w:t>
        </w:r>
      </w:ins>
    </w:p>
    <w:p w14:paraId="3D9A530A" w14:textId="4B950ADE" w:rsidR="0006755A" w:rsidRDefault="00C16E88" w:rsidP="0006755A">
      <w:pPr>
        <w:pStyle w:val="PL"/>
        <w:rPr>
          <w:ins w:id="567" w:author="Nokia" w:date="2024-10-03T16:10:00Z"/>
        </w:rPr>
      </w:pPr>
      <w:ins w:id="568" w:author="Ericsson_Maria Liang r2" w:date="2024-10-28T13:44:00Z">
        <w:r>
          <w:t xml:space="preserve">           </w:t>
        </w:r>
      </w:ins>
      <w:ins w:id="569" w:author="Nokia" w:date="2024-10-03T16:10:00Z">
        <w:r w:rsidR="0006755A">
          <w:t xml:space="preserve"> successfully modified and no content is returned in the response body.</w:t>
        </w:r>
      </w:ins>
    </w:p>
    <w:p w14:paraId="647076E1" w14:textId="77777777" w:rsidR="0006755A" w:rsidRDefault="0006755A" w:rsidP="0006755A">
      <w:pPr>
        <w:pStyle w:val="PL"/>
        <w:rPr>
          <w:ins w:id="570" w:author="Nokia" w:date="2024-10-03T16:10:00Z"/>
        </w:rPr>
      </w:pPr>
      <w:ins w:id="571" w:author="Nokia" w:date="2024-10-03T16:10:00Z">
        <w:r>
          <w:t xml:space="preserve">        '307':</w:t>
        </w:r>
      </w:ins>
    </w:p>
    <w:p w14:paraId="498D842F" w14:textId="77777777" w:rsidR="0006755A" w:rsidRDefault="0006755A" w:rsidP="0006755A">
      <w:pPr>
        <w:pStyle w:val="PL"/>
        <w:rPr>
          <w:ins w:id="572" w:author="Nokia" w:date="2024-10-03T16:10:00Z"/>
        </w:rPr>
      </w:pPr>
      <w:ins w:id="573" w:author="Nokia" w:date="2024-10-03T16:10:00Z">
        <w:r>
          <w:t xml:space="preserve">          $ref: 'TS29122_CommonData.yaml#/components/responses/307'</w:t>
        </w:r>
      </w:ins>
    </w:p>
    <w:p w14:paraId="5514CEDF" w14:textId="77777777" w:rsidR="0006755A" w:rsidRDefault="0006755A" w:rsidP="0006755A">
      <w:pPr>
        <w:pStyle w:val="PL"/>
        <w:rPr>
          <w:ins w:id="574" w:author="Nokia" w:date="2024-10-03T16:10:00Z"/>
        </w:rPr>
      </w:pPr>
      <w:ins w:id="575" w:author="Nokia" w:date="2024-10-03T16:10:00Z">
        <w:r>
          <w:t xml:space="preserve">        '308':</w:t>
        </w:r>
      </w:ins>
    </w:p>
    <w:p w14:paraId="1A512C03" w14:textId="77777777" w:rsidR="0006755A" w:rsidRDefault="0006755A" w:rsidP="0006755A">
      <w:pPr>
        <w:pStyle w:val="PL"/>
        <w:rPr>
          <w:ins w:id="576" w:author="Nokia" w:date="2024-10-03T16:10:00Z"/>
        </w:rPr>
      </w:pPr>
      <w:ins w:id="577" w:author="Nokia" w:date="2024-10-03T16:10:00Z">
        <w:r>
          <w:t xml:space="preserve">          $ref: 'TS29122_CommonData.yaml#/components/responses/308'</w:t>
        </w:r>
      </w:ins>
    </w:p>
    <w:p w14:paraId="37123141" w14:textId="77777777" w:rsidR="0006755A" w:rsidRDefault="0006755A" w:rsidP="0006755A">
      <w:pPr>
        <w:pStyle w:val="PL"/>
        <w:rPr>
          <w:ins w:id="578" w:author="Nokia" w:date="2024-10-03T16:10:00Z"/>
        </w:rPr>
      </w:pPr>
      <w:ins w:id="579" w:author="Nokia" w:date="2024-10-03T16:10:00Z">
        <w:r>
          <w:t xml:space="preserve">        '400':</w:t>
        </w:r>
      </w:ins>
    </w:p>
    <w:p w14:paraId="4FF84D00" w14:textId="77777777" w:rsidR="0006755A" w:rsidRDefault="0006755A" w:rsidP="0006755A">
      <w:pPr>
        <w:pStyle w:val="PL"/>
        <w:rPr>
          <w:ins w:id="580" w:author="Nokia" w:date="2024-10-03T16:10:00Z"/>
        </w:rPr>
      </w:pPr>
      <w:ins w:id="581" w:author="Nokia" w:date="2024-10-03T16:10:00Z">
        <w:r>
          <w:t xml:space="preserve">          $ref: 'TS29122_CommonData.yaml#/components/responses/400'</w:t>
        </w:r>
      </w:ins>
    </w:p>
    <w:p w14:paraId="03AED04C" w14:textId="77777777" w:rsidR="0006755A" w:rsidRDefault="0006755A" w:rsidP="0006755A">
      <w:pPr>
        <w:pStyle w:val="PL"/>
        <w:rPr>
          <w:ins w:id="582" w:author="Nokia" w:date="2024-10-03T16:10:00Z"/>
        </w:rPr>
      </w:pPr>
      <w:ins w:id="583" w:author="Nokia" w:date="2024-10-03T16:10:00Z">
        <w:r>
          <w:t xml:space="preserve">        '401':</w:t>
        </w:r>
      </w:ins>
    </w:p>
    <w:p w14:paraId="6479982C" w14:textId="77777777" w:rsidR="0006755A" w:rsidRDefault="0006755A" w:rsidP="0006755A">
      <w:pPr>
        <w:pStyle w:val="PL"/>
        <w:rPr>
          <w:ins w:id="584" w:author="Nokia" w:date="2024-10-03T16:10:00Z"/>
        </w:rPr>
      </w:pPr>
      <w:ins w:id="585" w:author="Nokia" w:date="2024-10-03T16:10:00Z">
        <w:r>
          <w:t xml:space="preserve">          $ref: 'TS29122_CommonData.yaml#/components/responses/401'</w:t>
        </w:r>
      </w:ins>
    </w:p>
    <w:p w14:paraId="27CFC267" w14:textId="77777777" w:rsidR="0006755A" w:rsidRDefault="0006755A" w:rsidP="0006755A">
      <w:pPr>
        <w:pStyle w:val="PL"/>
        <w:rPr>
          <w:ins w:id="586" w:author="Nokia" w:date="2024-10-03T16:10:00Z"/>
        </w:rPr>
      </w:pPr>
      <w:ins w:id="587" w:author="Nokia" w:date="2024-10-03T16:10:00Z">
        <w:r>
          <w:t xml:space="preserve">        '403':</w:t>
        </w:r>
      </w:ins>
    </w:p>
    <w:p w14:paraId="6861AAE7" w14:textId="77777777" w:rsidR="0006755A" w:rsidRDefault="0006755A" w:rsidP="0006755A">
      <w:pPr>
        <w:pStyle w:val="PL"/>
        <w:rPr>
          <w:ins w:id="588" w:author="Nokia" w:date="2024-10-03T16:10:00Z"/>
        </w:rPr>
      </w:pPr>
      <w:ins w:id="589" w:author="Nokia" w:date="2024-10-03T16:10:00Z">
        <w:r>
          <w:t xml:space="preserve">          $ref: 'TS29122_CommonData.yaml#/components/responses/403'</w:t>
        </w:r>
      </w:ins>
    </w:p>
    <w:p w14:paraId="05E656AF" w14:textId="77777777" w:rsidR="0006755A" w:rsidRDefault="0006755A" w:rsidP="0006755A">
      <w:pPr>
        <w:pStyle w:val="PL"/>
        <w:rPr>
          <w:ins w:id="590" w:author="Nokia" w:date="2024-10-03T16:10:00Z"/>
        </w:rPr>
      </w:pPr>
      <w:ins w:id="591" w:author="Nokia" w:date="2024-10-03T16:10:00Z">
        <w:r>
          <w:t xml:space="preserve">        '404':</w:t>
        </w:r>
      </w:ins>
    </w:p>
    <w:p w14:paraId="7098273A" w14:textId="77777777" w:rsidR="0006755A" w:rsidRDefault="0006755A" w:rsidP="0006755A">
      <w:pPr>
        <w:pStyle w:val="PL"/>
        <w:rPr>
          <w:ins w:id="592" w:author="Nokia" w:date="2024-10-03T16:10:00Z"/>
        </w:rPr>
      </w:pPr>
      <w:ins w:id="593" w:author="Nokia" w:date="2024-10-03T16:10:00Z">
        <w:r>
          <w:t xml:space="preserve">          $ref: 'TS29122_CommonData.yaml#/components/responses/404'</w:t>
        </w:r>
      </w:ins>
    </w:p>
    <w:p w14:paraId="1825C9FE" w14:textId="77777777" w:rsidR="0006755A" w:rsidRDefault="0006755A" w:rsidP="0006755A">
      <w:pPr>
        <w:pStyle w:val="PL"/>
        <w:rPr>
          <w:ins w:id="594" w:author="Nokia" w:date="2024-10-03T16:10:00Z"/>
        </w:rPr>
      </w:pPr>
      <w:ins w:id="595" w:author="Nokia" w:date="2024-10-03T16:10:00Z">
        <w:r>
          <w:t xml:space="preserve">        '411':</w:t>
        </w:r>
      </w:ins>
    </w:p>
    <w:p w14:paraId="7CC2DABB" w14:textId="77777777" w:rsidR="0006755A" w:rsidRDefault="0006755A" w:rsidP="0006755A">
      <w:pPr>
        <w:pStyle w:val="PL"/>
        <w:rPr>
          <w:ins w:id="596" w:author="Nokia" w:date="2024-10-03T16:10:00Z"/>
        </w:rPr>
      </w:pPr>
      <w:ins w:id="597" w:author="Nokia" w:date="2024-10-03T16:10:00Z">
        <w:r>
          <w:t xml:space="preserve">          $ref: 'TS29122_CommonData.yaml#/components/responses/411'</w:t>
        </w:r>
      </w:ins>
    </w:p>
    <w:p w14:paraId="5A4E2062" w14:textId="77777777" w:rsidR="0006755A" w:rsidRDefault="0006755A" w:rsidP="0006755A">
      <w:pPr>
        <w:pStyle w:val="PL"/>
        <w:rPr>
          <w:ins w:id="598" w:author="Nokia" w:date="2024-10-03T16:10:00Z"/>
        </w:rPr>
      </w:pPr>
      <w:ins w:id="599" w:author="Nokia" w:date="2024-10-03T16:10:00Z">
        <w:r>
          <w:t xml:space="preserve">        '413':</w:t>
        </w:r>
      </w:ins>
    </w:p>
    <w:p w14:paraId="023D3189" w14:textId="77777777" w:rsidR="0006755A" w:rsidRDefault="0006755A" w:rsidP="0006755A">
      <w:pPr>
        <w:pStyle w:val="PL"/>
        <w:rPr>
          <w:ins w:id="600" w:author="Nokia" w:date="2024-10-03T16:10:00Z"/>
        </w:rPr>
      </w:pPr>
      <w:ins w:id="601" w:author="Nokia" w:date="2024-10-03T16:10:00Z">
        <w:r>
          <w:t xml:space="preserve">          $ref: 'TS29122_CommonData.yaml#/components/responses/413'</w:t>
        </w:r>
      </w:ins>
    </w:p>
    <w:p w14:paraId="00A217C2" w14:textId="77777777" w:rsidR="0006755A" w:rsidRDefault="0006755A" w:rsidP="0006755A">
      <w:pPr>
        <w:pStyle w:val="PL"/>
        <w:rPr>
          <w:ins w:id="602" w:author="Nokia" w:date="2024-10-03T16:10:00Z"/>
        </w:rPr>
      </w:pPr>
      <w:ins w:id="603" w:author="Nokia" w:date="2024-10-03T16:10:00Z">
        <w:r>
          <w:t xml:space="preserve">        '415':</w:t>
        </w:r>
      </w:ins>
    </w:p>
    <w:p w14:paraId="65762FCA" w14:textId="77777777" w:rsidR="0006755A" w:rsidRDefault="0006755A" w:rsidP="0006755A">
      <w:pPr>
        <w:pStyle w:val="PL"/>
        <w:rPr>
          <w:ins w:id="604" w:author="Nokia" w:date="2024-10-03T16:10:00Z"/>
        </w:rPr>
      </w:pPr>
      <w:ins w:id="605" w:author="Nokia" w:date="2024-10-03T16:10:00Z">
        <w:r>
          <w:t xml:space="preserve">          $ref: 'TS29122_CommonData.yaml#/components/responses/415'</w:t>
        </w:r>
      </w:ins>
    </w:p>
    <w:p w14:paraId="02143FB5" w14:textId="77777777" w:rsidR="0006755A" w:rsidRDefault="0006755A" w:rsidP="0006755A">
      <w:pPr>
        <w:pStyle w:val="PL"/>
        <w:rPr>
          <w:ins w:id="606" w:author="Nokia" w:date="2024-10-03T16:10:00Z"/>
        </w:rPr>
      </w:pPr>
      <w:ins w:id="607" w:author="Nokia" w:date="2024-10-03T16:10:00Z">
        <w:r>
          <w:t xml:space="preserve">        '429':</w:t>
        </w:r>
      </w:ins>
    </w:p>
    <w:p w14:paraId="5DDCB5A1" w14:textId="77777777" w:rsidR="0006755A" w:rsidRDefault="0006755A" w:rsidP="0006755A">
      <w:pPr>
        <w:pStyle w:val="PL"/>
        <w:rPr>
          <w:ins w:id="608" w:author="Nokia" w:date="2024-10-03T16:10:00Z"/>
        </w:rPr>
      </w:pPr>
      <w:ins w:id="609" w:author="Nokia" w:date="2024-10-03T16:10:00Z">
        <w:r>
          <w:t xml:space="preserve">          $ref: 'TS29122_CommonData.yaml#/components/responses/429'</w:t>
        </w:r>
      </w:ins>
    </w:p>
    <w:p w14:paraId="7730C824" w14:textId="77777777" w:rsidR="0006755A" w:rsidRDefault="0006755A" w:rsidP="0006755A">
      <w:pPr>
        <w:pStyle w:val="PL"/>
        <w:rPr>
          <w:ins w:id="610" w:author="Nokia" w:date="2024-10-03T16:10:00Z"/>
        </w:rPr>
      </w:pPr>
      <w:ins w:id="611" w:author="Nokia" w:date="2024-10-03T16:10:00Z">
        <w:r>
          <w:t xml:space="preserve">        '500':</w:t>
        </w:r>
      </w:ins>
    </w:p>
    <w:p w14:paraId="257AF814" w14:textId="77777777" w:rsidR="0006755A" w:rsidRDefault="0006755A" w:rsidP="0006755A">
      <w:pPr>
        <w:pStyle w:val="PL"/>
        <w:rPr>
          <w:ins w:id="612" w:author="Nokia" w:date="2024-10-03T16:10:00Z"/>
        </w:rPr>
      </w:pPr>
      <w:ins w:id="613" w:author="Nokia" w:date="2024-10-03T16:10:00Z">
        <w:r>
          <w:t xml:space="preserve">          $ref: 'TS29122_CommonData.yaml#/components/responses/500'</w:t>
        </w:r>
      </w:ins>
    </w:p>
    <w:p w14:paraId="798BD96D" w14:textId="77777777" w:rsidR="0006755A" w:rsidRDefault="0006755A" w:rsidP="0006755A">
      <w:pPr>
        <w:pStyle w:val="PL"/>
        <w:rPr>
          <w:ins w:id="614" w:author="Nokia" w:date="2024-10-03T16:10:00Z"/>
        </w:rPr>
      </w:pPr>
      <w:ins w:id="615" w:author="Nokia" w:date="2024-10-03T16:10:00Z">
        <w:r>
          <w:t xml:space="preserve">        '503':</w:t>
        </w:r>
      </w:ins>
    </w:p>
    <w:p w14:paraId="0521135A" w14:textId="77777777" w:rsidR="0006755A" w:rsidRDefault="0006755A" w:rsidP="0006755A">
      <w:pPr>
        <w:pStyle w:val="PL"/>
        <w:rPr>
          <w:ins w:id="616" w:author="Nokia" w:date="2024-10-03T16:10:00Z"/>
        </w:rPr>
      </w:pPr>
      <w:ins w:id="617" w:author="Nokia" w:date="2024-10-03T16:10:00Z">
        <w:r>
          <w:t xml:space="preserve">          $ref: 'TS29122_CommonData.yaml#/components/responses/503'</w:t>
        </w:r>
      </w:ins>
    </w:p>
    <w:p w14:paraId="60F014C6" w14:textId="77777777" w:rsidR="0006755A" w:rsidRDefault="0006755A" w:rsidP="0006755A">
      <w:pPr>
        <w:pStyle w:val="PL"/>
        <w:rPr>
          <w:ins w:id="618" w:author="Nokia" w:date="2024-10-03T16:10:00Z"/>
        </w:rPr>
      </w:pPr>
      <w:ins w:id="619" w:author="Nokia" w:date="2024-10-03T16:10:00Z">
        <w:r>
          <w:t xml:space="preserve">        default:</w:t>
        </w:r>
      </w:ins>
    </w:p>
    <w:p w14:paraId="7559C8CB" w14:textId="77777777" w:rsidR="0006755A" w:rsidRDefault="0006755A" w:rsidP="0006755A">
      <w:pPr>
        <w:pStyle w:val="PL"/>
        <w:rPr>
          <w:ins w:id="620" w:author="Nokia" w:date="2024-10-03T16:10:00Z"/>
        </w:rPr>
      </w:pPr>
      <w:ins w:id="621" w:author="Nokia" w:date="2024-10-03T16:10:00Z">
        <w:r>
          <w:t xml:space="preserve">          $ref: 'TS29122_CommonData.yaml#/components/responses/default'</w:t>
        </w:r>
      </w:ins>
    </w:p>
    <w:p w14:paraId="1078FDEC" w14:textId="77777777" w:rsidR="0006755A" w:rsidRDefault="0006755A" w:rsidP="0006755A">
      <w:pPr>
        <w:pStyle w:val="PL"/>
        <w:rPr>
          <w:ins w:id="622" w:author="Nokia" w:date="2024-10-03T16:10:00Z"/>
        </w:rPr>
      </w:pPr>
    </w:p>
    <w:p w14:paraId="0CB2090D" w14:textId="77777777" w:rsidR="0006755A" w:rsidRDefault="0006755A" w:rsidP="0006755A">
      <w:pPr>
        <w:pStyle w:val="PL"/>
        <w:rPr>
          <w:ins w:id="623" w:author="Nokia" w:date="2024-10-03T16:10:00Z"/>
        </w:rPr>
      </w:pPr>
      <w:ins w:id="624" w:author="Nokia" w:date="2024-10-03T16:10:00Z">
        <w:r>
          <w:t xml:space="preserve">    delete:</w:t>
        </w:r>
      </w:ins>
    </w:p>
    <w:p w14:paraId="2511E1AF" w14:textId="49168C18" w:rsidR="0006755A" w:rsidRDefault="0006755A" w:rsidP="0006755A">
      <w:pPr>
        <w:pStyle w:val="PL"/>
        <w:rPr>
          <w:ins w:id="625" w:author="Nokia" w:date="2024-10-03T16:10:00Z"/>
        </w:rPr>
      </w:pPr>
      <w:ins w:id="626" w:author="Nokia" w:date="2024-10-03T16:10:00Z">
        <w:r>
          <w:t xml:space="preserve">      summary:</w:t>
        </w:r>
      </w:ins>
      <w:ins w:id="627" w:author="Ericsson_Maria Liang r2" w:date="2024-10-28T13:44:00Z">
        <w:r w:rsidR="006F5EA2">
          <w:t xml:space="preserve"> </w:t>
        </w:r>
        <w:r w:rsidR="00C16E88">
          <w:t xml:space="preserve">Delete </w:t>
        </w:r>
      </w:ins>
      <w:ins w:id="628" w:author="Nokia" w:date="2024-10-03T16:10:00Z">
        <w:r>
          <w:t xml:space="preserve">an existing Individual </w:t>
        </w:r>
      </w:ins>
      <w:ins w:id="629" w:author="Ericsson_Maria Liang r2" w:date="2024-10-28T13:44:00Z">
        <w:r w:rsidR="00C16E88">
          <w:t>CAG Information</w:t>
        </w:r>
      </w:ins>
      <w:ins w:id="630" w:author="Nokia" w:date="2024-10-03T16:10:00Z">
        <w:r>
          <w:t xml:space="preserve"> Parameters Provisioning resource.</w:t>
        </w:r>
      </w:ins>
    </w:p>
    <w:p w14:paraId="3A0BC5A0" w14:textId="3D8DABDC" w:rsidR="0006755A" w:rsidRDefault="0006755A" w:rsidP="0006755A">
      <w:pPr>
        <w:pStyle w:val="PL"/>
        <w:rPr>
          <w:ins w:id="631" w:author="Nokia" w:date="2024-10-03T16:10:00Z"/>
        </w:rPr>
      </w:pPr>
      <w:ins w:id="632" w:author="Nokia" w:date="2024-10-03T16:10:00Z">
        <w:r>
          <w:t xml:space="preserve">      operationId: DeleteInd</w:t>
        </w:r>
      </w:ins>
      <w:ins w:id="633" w:author="Ericsson_Maria Liang r2" w:date="2024-10-28T13:45:00Z">
        <w:r w:rsidR="006F5EA2">
          <w:t>CagInfo</w:t>
        </w:r>
      </w:ins>
      <w:ins w:id="634" w:author="Nokia" w:date="2024-10-03T16:10:00Z">
        <w:r>
          <w:t>ParamProvisioning</w:t>
        </w:r>
      </w:ins>
    </w:p>
    <w:p w14:paraId="70A956CD" w14:textId="77777777" w:rsidR="0006755A" w:rsidRDefault="0006755A" w:rsidP="0006755A">
      <w:pPr>
        <w:pStyle w:val="PL"/>
        <w:rPr>
          <w:ins w:id="635" w:author="Nokia" w:date="2024-10-03T16:10:00Z"/>
        </w:rPr>
      </w:pPr>
      <w:ins w:id="636" w:author="Nokia" w:date="2024-10-03T16:10:00Z">
        <w:r>
          <w:t xml:space="preserve">      tags:</w:t>
        </w:r>
      </w:ins>
    </w:p>
    <w:p w14:paraId="2B73E1D9" w14:textId="4967914D" w:rsidR="0006755A" w:rsidRDefault="0006755A" w:rsidP="0006755A">
      <w:pPr>
        <w:pStyle w:val="PL"/>
        <w:rPr>
          <w:ins w:id="637" w:author="Nokia" w:date="2024-10-03T16:10:00Z"/>
        </w:rPr>
      </w:pPr>
      <w:ins w:id="638" w:author="Nokia" w:date="2024-10-03T16:10:00Z">
        <w:r>
          <w:t xml:space="preserve">        - Individual </w:t>
        </w:r>
      </w:ins>
      <w:ins w:id="639" w:author="Ericsson_Maria Liang r2" w:date="2024-10-28T13:45:00Z">
        <w:r w:rsidR="006F5EA2">
          <w:t>CAG Information</w:t>
        </w:r>
      </w:ins>
      <w:ins w:id="640" w:author="Nokia" w:date="2024-10-03T16:10:00Z">
        <w:r>
          <w:t xml:space="preserve"> Parameters Provisioning (Document)</w:t>
        </w:r>
      </w:ins>
    </w:p>
    <w:p w14:paraId="17AC008D" w14:textId="77777777" w:rsidR="0006755A" w:rsidRDefault="0006755A" w:rsidP="0006755A">
      <w:pPr>
        <w:pStyle w:val="PL"/>
        <w:rPr>
          <w:ins w:id="641" w:author="Nokia" w:date="2024-10-03T16:10:00Z"/>
        </w:rPr>
      </w:pPr>
      <w:ins w:id="642" w:author="Nokia" w:date="2024-10-03T16:10:00Z">
        <w:r>
          <w:t xml:space="preserve">      responses:</w:t>
        </w:r>
      </w:ins>
    </w:p>
    <w:p w14:paraId="3C9DD5F9" w14:textId="77777777" w:rsidR="0006755A" w:rsidRDefault="0006755A" w:rsidP="0006755A">
      <w:pPr>
        <w:pStyle w:val="PL"/>
        <w:rPr>
          <w:ins w:id="643" w:author="Nokia" w:date="2024-10-03T16:10:00Z"/>
        </w:rPr>
      </w:pPr>
      <w:ins w:id="644" w:author="Nokia" w:date="2024-10-03T16:10:00Z">
        <w:r>
          <w:t xml:space="preserve">        '204':</w:t>
        </w:r>
      </w:ins>
    </w:p>
    <w:p w14:paraId="0E268681" w14:textId="77777777" w:rsidR="0006755A" w:rsidRDefault="0006755A" w:rsidP="0006755A">
      <w:pPr>
        <w:pStyle w:val="PL"/>
        <w:rPr>
          <w:ins w:id="645" w:author="Nokia" w:date="2024-10-03T16:10:00Z"/>
        </w:rPr>
      </w:pPr>
      <w:ins w:id="646" w:author="Nokia" w:date="2024-10-03T16:10:00Z">
        <w:r>
          <w:t xml:space="preserve">          description: &gt;</w:t>
        </w:r>
      </w:ins>
    </w:p>
    <w:p w14:paraId="5F451179" w14:textId="77777777" w:rsidR="006F5EA2" w:rsidRDefault="0006755A" w:rsidP="0006755A">
      <w:pPr>
        <w:pStyle w:val="PL"/>
        <w:rPr>
          <w:ins w:id="647" w:author="Ericsson_Maria Liang r2" w:date="2024-10-28T13:45:00Z"/>
        </w:rPr>
      </w:pPr>
      <w:ins w:id="648" w:author="Nokia" w:date="2024-10-03T16:10:00Z">
        <w:r>
          <w:t xml:space="preserve">            No Content. The Individual </w:t>
        </w:r>
      </w:ins>
      <w:ins w:id="649" w:author="Ericsson_Maria Liang r2" w:date="2024-10-28T13:45:00Z">
        <w:r w:rsidR="006F5EA2">
          <w:t>CAG Information</w:t>
        </w:r>
      </w:ins>
      <w:ins w:id="650" w:author="Nokia" w:date="2024-10-03T16:10:00Z">
        <w:r>
          <w:t xml:space="preserve"> Parameters Provisioning resource</w:t>
        </w:r>
        <w:r w:rsidRPr="006E2B8F">
          <w:t xml:space="preserve"> </w:t>
        </w:r>
        <w:r>
          <w:t>is</w:t>
        </w:r>
      </w:ins>
    </w:p>
    <w:p w14:paraId="3F088E8B" w14:textId="5484EE5C" w:rsidR="0006755A" w:rsidRDefault="006F5EA2" w:rsidP="0006755A">
      <w:pPr>
        <w:pStyle w:val="PL"/>
        <w:rPr>
          <w:ins w:id="651" w:author="Nokia" w:date="2024-10-03T16:10:00Z"/>
        </w:rPr>
      </w:pPr>
      <w:ins w:id="652" w:author="Ericsson_Maria Liang r2" w:date="2024-10-28T13:45:00Z">
        <w:r>
          <w:t xml:space="preserve">           </w:t>
        </w:r>
      </w:ins>
      <w:ins w:id="653" w:author="Nokia" w:date="2024-10-03T16:10:00Z">
        <w:r w:rsidR="0006755A">
          <w:t xml:space="preserve"> successfully deleted.</w:t>
        </w:r>
      </w:ins>
    </w:p>
    <w:p w14:paraId="4651472F" w14:textId="77777777" w:rsidR="0006755A" w:rsidRDefault="0006755A" w:rsidP="0006755A">
      <w:pPr>
        <w:pStyle w:val="PL"/>
        <w:rPr>
          <w:ins w:id="654" w:author="Nokia" w:date="2024-10-03T16:10:00Z"/>
        </w:rPr>
      </w:pPr>
      <w:ins w:id="655" w:author="Nokia" w:date="2024-10-03T16:10:00Z">
        <w:r>
          <w:t xml:space="preserve">        '307':</w:t>
        </w:r>
      </w:ins>
    </w:p>
    <w:p w14:paraId="3724A400" w14:textId="77777777" w:rsidR="0006755A" w:rsidRDefault="0006755A" w:rsidP="0006755A">
      <w:pPr>
        <w:pStyle w:val="PL"/>
        <w:rPr>
          <w:ins w:id="656" w:author="Nokia" w:date="2024-10-03T16:10:00Z"/>
        </w:rPr>
      </w:pPr>
      <w:ins w:id="657" w:author="Nokia" w:date="2024-10-03T16:10:00Z">
        <w:r>
          <w:t xml:space="preserve">          $ref: 'TS29122_CommonData.yaml#/components/responses/307'</w:t>
        </w:r>
      </w:ins>
    </w:p>
    <w:p w14:paraId="13B46A3F" w14:textId="77777777" w:rsidR="0006755A" w:rsidRDefault="0006755A" w:rsidP="0006755A">
      <w:pPr>
        <w:pStyle w:val="PL"/>
        <w:rPr>
          <w:ins w:id="658" w:author="Nokia" w:date="2024-10-03T16:10:00Z"/>
        </w:rPr>
      </w:pPr>
      <w:ins w:id="659" w:author="Nokia" w:date="2024-10-03T16:10:00Z">
        <w:r>
          <w:t xml:space="preserve">        '308':</w:t>
        </w:r>
      </w:ins>
    </w:p>
    <w:p w14:paraId="0B5CA8FD" w14:textId="77777777" w:rsidR="0006755A" w:rsidRDefault="0006755A" w:rsidP="0006755A">
      <w:pPr>
        <w:pStyle w:val="PL"/>
        <w:rPr>
          <w:ins w:id="660" w:author="Nokia" w:date="2024-10-03T16:10:00Z"/>
        </w:rPr>
      </w:pPr>
      <w:ins w:id="661" w:author="Nokia" w:date="2024-10-03T16:10:00Z">
        <w:r>
          <w:t xml:space="preserve">          $ref: 'TS29122_CommonData.yaml#/components/responses/308'</w:t>
        </w:r>
      </w:ins>
    </w:p>
    <w:p w14:paraId="7CCBAAED" w14:textId="77777777" w:rsidR="0006755A" w:rsidRDefault="0006755A" w:rsidP="0006755A">
      <w:pPr>
        <w:pStyle w:val="PL"/>
        <w:rPr>
          <w:ins w:id="662" w:author="Nokia" w:date="2024-10-03T16:10:00Z"/>
        </w:rPr>
      </w:pPr>
      <w:ins w:id="663" w:author="Nokia" w:date="2024-10-03T16:10:00Z">
        <w:r>
          <w:t xml:space="preserve">        '400':</w:t>
        </w:r>
      </w:ins>
    </w:p>
    <w:p w14:paraId="2C694F11" w14:textId="77777777" w:rsidR="0006755A" w:rsidRDefault="0006755A" w:rsidP="0006755A">
      <w:pPr>
        <w:pStyle w:val="PL"/>
        <w:rPr>
          <w:ins w:id="664" w:author="Nokia" w:date="2024-10-03T16:10:00Z"/>
        </w:rPr>
      </w:pPr>
      <w:ins w:id="665" w:author="Nokia" w:date="2024-10-03T16:10:00Z">
        <w:r>
          <w:t xml:space="preserve">          $ref: 'TS29122_CommonData.yaml#/components/responses/400'</w:t>
        </w:r>
      </w:ins>
    </w:p>
    <w:p w14:paraId="5F0B1A83" w14:textId="77777777" w:rsidR="0006755A" w:rsidRDefault="0006755A" w:rsidP="0006755A">
      <w:pPr>
        <w:pStyle w:val="PL"/>
        <w:rPr>
          <w:ins w:id="666" w:author="Nokia" w:date="2024-10-03T16:10:00Z"/>
        </w:rPr>
      </w:pPr>
      <w:ins w:id="667" w:author="Nokia" w:date="2024-10-03T16:10:00Z">
        <w:r>
          <w:t xml:space="preserve">        '401':</w:t>
        </w:r>
      </w:ins>
    </w:p>
    <w:p w14:paraId="4804FD8A" w14:textId="77777777" w:rsidR="0006755A" w:rsidRDefault="0006755A" w:rsidP="0006755A">
      <w:pPr>
        <w:pStyle w:val="PL"/>
        <w:rPr>
          <w:ins w:id="668" w:author="Nokia" w:date="2024-10-03T16:10:00Z"/>
        </w:rPr>
      </w:pPr>
      <w:ins w:id="669" w:author="Nokia" w:date="2024-10-03T16:10:00Z">
        <w:r>
          <w:t xml:space="preserve">          $ref: 'TS29122_CommonData.yaml#/components/responses/401'</w:t>
        </w:r>
      </w:ins>
    </w:p>
    <w:p w14:paraId="027F6AD5" w14:textId="77777777" w:rsidR="0006755A" w:rsidRDefault="0006755A" w:rsidP="0006755A">
      <w:pPr>
        <w:pStyle w:val="PL"/>
        <w:rPr>
          <w:ins w:id="670" w:author="Nokia" w:date="2024-10-03T16:10:00Z"/>
        </w:rPr>
      </w:pPr>
      <w:ins w:id="671" w:author="Nokia" w:date="2024-10-03T16:10:00Z">
        <w:r>
          <w:t xml:space="preserve">        '403':</w:t>
        </w:r>
      </w:ins>
    </w:p>
    <w:p w14:paraId="6D321CBB" w14:textId="77777777" w:rsidR="0006755A" w:rsidRDefault="0006755A" w:rsidP="0006755A">
      <w:pPr>
        <w:pStyle w:val="PL"/>
        <w:rPr>
          <w:ins w:id="672" w:author="Nokia" w:date="2024-10-03T16:10:00Z"/>
        </w:rPr>
      </w:pPr>
      <w:ins w:id="673" w:author="Nokia" w:date="2024-10-03T16:10:00Z">
        <w:r>
          <w:t xml:space="preserve">          $ref: 'TS29122_CommonData.yaml#/components/responses/403'</w:t>
        </w:r>
      </w:ins>
    </w:p>
    <w:p w14:paraId="36852A59" w14:textId="77777777" w:rsidR="0006755A" w:rsidRDefault="0006755A" w:rsidP="0006755A">
      <w:pPr>
        <w:pStyle w:val="PL"/>
        <w:rPr>
          <w:ins w:id="674" w:author="Nokia" w:date="2024-10-03T16:10:00Z"/>
        </w:rPr>
      </w:pPr>
      <w:ins w:id="675" w:author="Nokia" w:date="2024-10-03T16:10:00Z">
        <w:r>
          <w:t xml:space="preserve">        '404':</w:t>
        </w:r>
      </w:ins>
    </w:p>
    <w:p w14:paraId="2DB65ED7" w14:textId="77777777" w:rsidR="0006755A" w:rsidRDefault="0006755A" w:rsidP="0006755A">
      <w:pPr>
        <w:pStyle w:val="PL"/>
        <w:rPr>
          <w:ins w:id="676" w:author="Nokia" w:date="2024-10-03T16:10:00Z"/>
        </w:rPr>
      </w:pPr>
      <w:ins w:id="677" w:author="Nokia" w:date="2024-10-03T16:10:00Z">
        <w:r>
          <w:t xml:space="preserve">          $ref: 'TS29122_CommonData.yaml#/components/responses/404'</w:t>
        </w:r>
      </w:ins>
    </w:p>
    <w:p w14:paraId="48613506" w14:textId="77777777" w:rsidR="0006755A" w:rsidRDefault="0006755A" w:rsidP="0006755A">
      <w:pPr>
        <w:pStyle w:val="PL"/>
        <w:rPr>
          <w:ins w:id="678" w:author="Nokia" w:date="2024-10-03T16:10:00Z"/>
        </w:rPr>
      </w:pPr>
      <w:ins w:id="679" w:author="Nokia" w:date="2024-10-03T16:10:00Z">
        <w:r>
          <w:t xml:space="preserve">        '429':</w:t>
        </w:r>
      </w:ins>
    </w:p>
    <w:p w14:paraId="543BF5A1" w14:textId="77777777" w:rsidR="0006755A" w:rsidRDefault="0006755A" w:rsidP="0006755A">
      <w:pPr>
        <w:pStyle w:val="PL"/>
        <w:rPr>
          <w:ins w:id="680" w:author="Nokia" w:date="2024-10-03T16:10:00Z"/>
        </w:rPr>
      </w:pPr>
      <w:ins w:id="681" w:author="Nokia" w:date="2024-10-03T16:10:00Z">
        <w:r>
          <w:t xml:space="preserve">          $ref: 'TS29122_CommonData.yaml#/components/responses/429'</w:t>
        </w:r>
      </w:ins>
    </w:p>
    <w:p w14:paraId="1B4B0226" w14:textId="77777777" w:rsidR="0006755A" w:rsidRDefault="0006755A" w:rsidP="0006755A">
      <w:pPr>
        <w:pStyle w:val="PL"/>
        <w:rPr>
          <w:ins w:id="682" w:author="Nokia" w:date="2024-10-03T16:10:00Z"/>
        </w:rPr>
      </w:pPr>
      <w:ins w:id="683" w:author="Nokia" w:date="2024-10-03T16:10:00Z">
        <w:r>
          <w:t xml:space="preserve">        '500':</w:t>
        </w:r>
      </w:ins>
    </w:p>
    <w:p w14:paraId="279E2B6C" w14:textId="77777777" w:rsidR="0006755A" w:rsidRDefault="0006755A" w:rsidP="0006755A">
      <w:pPr>
        <w:pStyle w:val="PL"/>
        <w:rPr>
          <w:ins w:id="684" w:author="Nokia" w:date="2024-10-03T16:10:00Z"/>
        </w:rPr>
      </w:pPr>
      <w:ins w:id="685" w:author="Nokia" w:date="2024-10-03T16:10:00Z">
        <w:r>
          <w:t xml:space="preserve">          $ref: 'TS29122_CommonData.yaml#/components/responses/500'</w:t>
        </w:r>
      </w:ins>
    </w:p>
    <w:p w14:paraId="79F489E0" w14:textId="77777777" w:rsidR="0006755A" w:rsidRDefault="0006755A" w:rsidP="0006755A">
      <w:pPr>
        <w:pStyle w:val="PL"/>
        <w:rPr>
          <w:ins w:id="686" w:author="Nokia" w:date="2024-10-03T16:10:00Z"/>
        </w:rPr>
      </w:pPr>
      <w:ins w:id="687" w:author="Nokia" w:date="2024-10-03T16:10:00Z">
        <w:r>
          <w:t xml:space="preserve">        '503':</w:t>
        </w:r>
      </w:ins>
    </w:p>
    <w:p w14:paraId="355A46B2" w14:textId="77777777" w:rsidR="0006755A" w:rsidRDefault="0006755A" w:rsidP="0006755A">
      <w:pPr>
        <w:pStyle w:val="PL"/>
        <w:rPr>
          <w:ins w:id="688" w:author="Nokia" w:date="2024-10-03T16:10:00Z"/>
        </w:rPr>
      </w:pPr>
      <w:ins w:id="689" w:author="Nokia" w:date="2024-10-03T16:10:00Z">
        <w:r>
          <w:t xml:space="preserve">          $ref: 'TS29122_CommonData.yaml#/components/responses/503'</w:t>
        </w:r>
      </w:ins>
    </w:p>
    <w:p w14:paraId="6356D8ED" w14:textId="77777777" w:rsidR="0006755A" w:rsidRDefault="0006755A" w:rsidP="0006755A">
      <w:pPr>
        <w:pStyle w:val="PL"/>
        <w:rPr>
          <w:ins w:id="690" w:author="Nokia" w:date="2024-10-03T16:10:00Z"/>
        </w:rPr>
      </w:pPr>
      <w:ins w:id="691" w:author="Nokia" w:date="2024-10-03T16:10:00Z">
        <w:r>
          <w:t xml:space="preserve">        default:</w:t>
        </w:r>
      </w:ins>
    </w:p>
    <w:p w14:paraId="15CCFA21" w14:textId="77777777" w:rsidR="0006755A" w:rsidRDefault="0006755A" w:rsidP="0006755A">
      <w:pPr>
        <w:pStyle w:val="PL"/>
        <w:rPr>
          <w:ins w:id="692" w:author="Nokia" w:date="2024-10-03T16:10:00Z"/>
        </w:rPr>
      </w:pPr>
      <w:ins w:id="693" w:author="Nokia" w:date="2024-10-03T16:10:00Z">
        <w:r>
          <w:t xml:space="preserve">          $ref: 'TS29122_CommonData.yaml#/components/responses/default'</w:t>
        </w:r>
      </w:ins>
    </w:p>
    <w:p w14:paraId="73A48B64" w14:textId="77777777" w:rsidR="0006755A" w:rsidRDefault="0006755A" w:rsidP="0006755A">
      <w:pPr>
        <w:pStyle w:val="PL"/>
        <w:rPr>
          <w:ins w:id="694" w:author="Nokia" w:date="2024-10-03T16:10:00Z"/>
        </w:rPr>
      </w:pPr>
    </w:p>
    <w:p w14:paraId="0A847F81" w14:textId="77777777" w:rsidR="0006755A" w:rsidRDefault="0006755A" w:rsidP="0006755A">
      <w:pPr>
        <w:pStyle w:val="PL"/>
        <w:rPr>
          <w:ins w:id="695" w:author="Nokia" w:date="2024-10-03T16:10:00Z"/>
        </w:rPr>
      </w:pPr>
      <w:ins w:id="696" w:author="Nokia" w:date="2024-10-03T16:10:00Z">
        <w:r>
          <w:t>components:</w:t>
        </w:r>
      </w:ins>
    </w:p>
    <w:p w14:paraId="181C3B3A" w14:textId="77777777" w:rsidR="0006755A" w:rsidRDefault="0006755A" w:rsidP="0006755A">
      <w:pPr>
        <w:pStyle w:val="PL"/>
        <w:rPr>
          <w:ins w:id="697" w:author="Nokia" w:date="2024-10-03T16:10:00Z"/>
        </w:rPr>
      </w:pPr>
      <w:ins w:id="698" w:author="Nokia" w:date="2024-10-03T16:10:00Z">
        <w:r>
          <w:t xml:space="preserve">  securitySchemes:</w:t>
        </w:r>
      </w:ins>
    </w:p>
    <w:p w14:paraId="0E18DEDD" w14:textId="77777777" w:rsidR="0006755A" w:rsidRDefault="0006755A" w:rsidP="0006755A">
      <w:pPr>
        <w:pStyle w:val="PL"/>
        <w:rPr>
          <w:ins w:id="699" w:author="Nokia" w:date="2024-10-03T16:10:00Z"/>
        </w:rPr>
      </w:pPr>
      <w:ins w:id="700" w:author="Nokia" w:date="2024-10-03T16:10:00Z">
        <w:r>
          <w:t xml:space="preserve">    oAuth2ClientCredentials:</w:t>
        </w:r>
      </w:ins>
    </w:p>
    <w:p w14:paraId="6B2A8000" w14:textId="77777777" w:rsidR="0006755A" w:rsidRDefault="0006755A" w:rsidP="0006755A">
      <w:pPr>
        <w:pStyle w:val="PL"/>
        <w:rPr>
          <w:ins w:id="701" w:author="Nokia" w:date="2024-10-03T16:10:00Z"/>
        </w:rPr>
      </w:pPr>
      <w:ins w:id="702" w:author="Nokia" w:date="2024-10-03T16:10:00Z">
        <w:r>
          <w:t xml:space="preserve">      type: oauth2</w:t>
        </w:r>
      </w:ins>
    </w:p>
    <w:p w14:paraId="587D7749" w14:textId="77777777" w:rsidR="0006755A" w:rsidRDefault="0006755A" w:rsidP="0006755A">
      <w:pPr>
        <w:pStyle w:val="PL"/>
        <w:rPr>
          <w:ins w:id="703" w:author="Nokia" w:date="2024-10-03T16:10:00Z"/>
        </w:rPr>
      </w:pPr>
      <w:ins w:id="704" w:author="Nokia" w:date="2024-10-03T16:10:00Z">
        <w:r>
          <w:lastRenderedPageBreak/>
          <w:t xml:space="preserve">      flows:</w:t>
        </w:r>
      </w:ins>
    </w:p>
    <w:p w14:paraId="60560BF3" w14:textId="77777777" w:rsidR="0006755A" w:rsidRDefault="0006755A" w:rsidP="0006755A">
      <w:pPr>
        <w:pStyle w:val="PL"/>
        <w:rPr>
          <w:ins w:id="705" w:author="Nokia" w:date="2024-10-03T16:10:00Z"/>
        </w:rPr>
      </w:pPr>
      <w:ins w:id="706" w:author="Nokia" w:date="2024-10-03T16:10:00Z">
        <w:r>
          <w:t xml:space="preserve">        clientCredentials:</w:t>
        </w:r>
      </w:ins>
    </w:p>
    <w:p w14:paraId="601560B6" w14:textId="77777777" w:rsidR="0006755A" w:rsidRDefault="0006755A" w:rsidP="0006755A">
      <w:pPr>
        <w:pStyle w:val="PL"/>
        <w:rPr>
          <w:ins w:id="707" w:author="Nokia" w:date="2024-10-03T16:10:00Z"/>
        </w:rPr>
      </w:pPr>
      <w:ins w:id="708" w:author="Nokia" w:date="2024-10-03T16:10:00Z">
        <w:r>
          <w:t xml:space="preserve">          tokenUrl: '{tokenUrl}'</w:t>
        </w:r>
      </w:ins>
    </w:p>
    <w:p w14:paraId="2F2C147D" w14:textId="77777777" w:rsidR="0006755A" w:rsidRDefault="0006755A" w:rsidP="0006755A">
      <w:pPr>
        <w:pStyle w:val="PL"/>
        <w:rPr>
          <w:ins w:id="709" w:author="Nokia" w:date="2024-10-03T16:10:00Z"/>
        </w:rPr>
      </w:pPr>
      <w:ins w:id="710" w:author="Nokia" w:date="2024-10-03T16:10:00Z">
        <w:r>
          <w:t xml:space="preserve">          scopes: {}</w:t>
        </w:r>
      </w:ins>
    </w:p>
    <w:p w14:paraId="491AC83D" w14:textId="77777777" w:rsidR="0006755A" w:rsidRDefault="0006755A" w:rsidP="0006755A">
      <w:pPr>
        <w:pStyle w:val="PL"/>
        <w:rPr>
          <w:ins w:id="711" w:author="Nokia" w:date="2024-10-03T16:10:00Z"/>
        </w:rPr>
      </w:pPr>
    </w:p>
    <w:p w14:paraId="2380BB48" w14:textId="77777777" w:rsidR="0006755A" w:rsidRDefault="0006755A" w:rsidP="0006755A">
      <w:pPr>
        <w:pStyle w:val="PL"/>
        <w:rPr>
          <w:ins w:id="712" w:author="Nokia" w:date="2024-10-03T16:10:00Z"/>
        </w:rPr>
      </w:pPr>
      <w:ins w:id="713" w:author="Nokia" w:date="2024-10-03T16:10:00Z">
        <w:r>
          <w:t xml:space="preserve">  schemas:</w:t>
        </w:r>
      </w:ins>
    </w:p>
    <w:p w14:paraId="1C9D7AF2" w14:textId="77777777" w:rsidR="0006755A" w:rsidRDefault="0006755A" w:rsidP="0006755A">
      <w:pPr>
        <w:pStyle w:val="PL"/>
        <w:rPr>
          <w:ins w:id="714" w:author="Nokia" w:date="2024-10-03T16:10:00Z"/>
        </w:rPr>
      </w:pPr>
      <w:ins w:id="715" w:author="Nokia" w:date="2024-10-03T16:10:00Z">
        <w:r>
          <w:t>#</w:t>
        </w:r>
      </w:ins>
    </w:p>
    <w:p w14:paraId="60825BD2" w14:textId="77777777" w:rsidR="0006755A" w:rsidRDefault="0006755A" w:rsidP="0006755A">
      <w:pPr>
        <w:pStyle w:val="PL"/>
        <w:rPr>
          <w:ins w:id="716" w:author="Nokia" w:date="2024-10-03T16:10:00Z"/>
        </w:rPr>
      </w:pPr>
      <w:ins w:id="717" w:author="Nokia" w:date="2024-10-03T16:10:00Z">
        <w:r>
          <w:t># STRUCTURED DATA TYPES</w:t>
        </w:r>
      </w:ins>
    </w:p>
    <w:p w14:paraId="04097331" w14:textId="77777777" w:rsidR="0006755A" w:rsidRDefault="0006755A" w:rsidP="0006755A">
      <w:pPr>
        <w:pStyle w:val="PL"/>
        <w:rPr>
          <w:ins w:id="718" w:author="Nokia" w:date="2024-10-03T16:10:00Z"/>
        </w:rPr>
      </w:pPr>
      <w:ins w:id="719" w:author="Nokia" w:date="2024-10-03T16:10:00Z">
        <w:r>
          <w:t>#</w:t>
        </w:r>
      </w:ins>
    </w:p>
    <w:p w14:paraId="7994C17D" w14:textId="017D3459" w:rsidR="0006755A" w:rsidRDefault="0006755A" w:rsidP="0006755A">
      <w:pPr>
        <w:pStyle w:val="PL"/>
        <w:rPr>
          <w:ins w:id="720" w:author="Nokia" w:date="2024-10-03T16:10:00Z"/>
        </w:rPr>
      </w:pPr>
      <w:ins w:id="721" w:author="Nokia" w:date="2024-10-03T16:10:00Z">
        <w:r>
          <w:t xml:space="preserve">    </w:t>
        </w:r>
      </w:ins>
      <w:ins w:id="722" w:author="Ericsson_Maria Liang r2" w:date="2024-10-28T13:45:00Z">
        <w:r w:rsidR="006F5EA2">
          <w:t>CagInfo</w:t>
        </w:r>
      </w:ins>
      <w:ins w:id="723" w:author="Nokia" w:date="2024-10-03T16:10:00Z">
        <w:r>
          <w:t>PpData:</w:t>
        </w:r>
      </w:ins>
    </w:p>
    <w:p w14:paraId="5ACFDC6F" w14:textId="2078BECE" w:rsidR="0006755A" w:rsidRDefault="0006755A" w:rsidP="0006755A">
      <w:pPr>
        <w:pStyle w:val="PL"/>
        <w:rPr>
          <w:ins w:id="724" w:author="Nokia" w:date="2024-10-03T16:10:00Z"/>
        </w:rPr>
      </w:pPr>
      <w:ins w:id="725" w:author="Nokia" w:date="2024-10-03T16:10:00Z">
        <w:r>
          <w:t xml:space="preserve">      description: </w:t>
        </w:r>
        <w:r>
          <w:rPr>
            <w:rFonts w:cs="Arial"/>
            <w:szCs w:val="18"/>
            <w:lang w:eastAsia="zh-CN"/>
          </w:rPr>
          <w:t xml:space="preserve">Represents the </w:t>
        </w:r>
      </w:ins>
      <w:ins w:id="726" w:author="Ericsson_Maria Liang r2" w:date="2024-10-28T13:45:00Z">
        <w:r w:rsidR="006F5EA2">
          <w:rPr>
            <w:rFonts w:cs="Arial"/>
            <w:szCs w:val="18"/>
            <w:lang w:eastAsia="zh-CN"/>
          </w:rPr>
          <w:t>CAG Information</w:t>
        </w:r>
      </w:ins>
      <w:ins w:id="727" w:author="Nokia" w:date="2024-10-03T16:10:00Z">
        <w:r>
          <w:rPr>
            <w:rFonts w:cs="Arial"/>
            <w:szCs w:val="18"/>
            <w:lang w:eastAsia="zh-CN"/>
          </w:rPr>
          <w:t xml:space="preserve"> Parameters Provisioning data</w:t>
        </w:r>
        <w:r>
          <w:t>.</w:t>
        </w:r>
      </w:ins>
    </w:p>
    <w:p w14:paraId="73486A42" w14:textId="77777777" w:rsidR="0006755A" w:rsidRDefault="0006755A" w:rsidP="0006755A">
      <w:pPr>
        <w:pStyle w:val="PL"/>
        <w:rPr>
          <w:ins w:id="728" w:author="Nokia" w:date="2024-10-03T16:10:00Z"/>
        </w:rPr>
      </w:pPr>
      <w:ins w:id="729" w:author="Nokia" w:date="2024-10-03T16:10:00Z">
        <w:r>
          <w:t xml:space="preserve">      type: object</w:t>
        </w:r>
      </w:ins>
    </w:p>
    <w:p w14:paraId="3C21614F" w14:textId="77777777" w:rsidR="0006755A" w:rsidRDefault="0006755A" w:rsidP="0006755A">
      <w:pPr>
        <w:pStyle w:val="PL"/>
        <w:rPr>
          <w:ins w:id="730" w:author="Nokia" w:date="2024-10-03T16:10:00Z"/>
        </w:rPr>
      </w:pPr>
      <w:ins w:id="731" w:author="Nokia" w:date="2024-10-03T16:10:00Z">
        <w:r>
          <w:t xml:space="preserve">      properties:</w:t>
        </w:r>
      </w:ins>
    </w:p>
    <w:p w14:paraId="679EECF0" w14:textId="77777777" w:rsidR="0006755A" w:rsidRDefault="0006755A" w:rsidP="0006755A">
      <w:pPr>
        <w:pStyle w:val="PL"/>
        <w:rPr>
          <w:ins w:id="732" w:author="Nokia" w:date="2024-10-03T16:10:00Z"/>
        </w:rPr>
      </w:pPr>
      <w:ins w:id="733" w:author="Nokia" w:date="2024-10-03T16:10:00Z">
        <w:r>
          <w:t xml:space="preserve">        afId:</w:t>
        </w:r>
      </w:ins>
    </w:p>
    <w:p w14:paraId="2C372DAD" w14:textId="4D3E3212" w:rsidR="0006755A" w:rsidRPr="00874E82" w:rsidRDefault="0006755A" w:rsidP="00C06BD1">
      <w:pPr>
        <w:pStyle w:val="PL"/>
        <w:rPr>
          <w:ins w:id="734" w:author="Nokia" w:date="2024-10-03T16:10:00Z"/>
        </w:rPr>
      </w:pPr>
      <w:ins w:id="735" w:author="Nokia" w:date="2024-10-03T16:10:00Z">
        <w:r>
          <w:t xml:space="preserve">          type: string</w:t>
        </w:r>
      </w:ins>
    </w:p>
    <w:p w14:paraId="2B21F1A7" w14:textId="3BAC6377" w:rsidR="006E059E" w:rsidRPr="008B1C02" w:rsidRDefault="0006755A" w:rsidP="006E059E">
      <w:pPr>
        <w:pStyle w:val="PL"/>
        <w:rPr>
          <w:ins w:id="736" w:author="Nokia" w:date="2024-10-03T16:36:00Z"/>
        </w:rPr>
      </w:pPr>
      <w:ins w:id="737" w:author="Nokia" w:date="2024-10-03T16:10:00Z">
        <w:r>
          <w:t xml:space="preserve">        </w:t>
        </w:r>
      </w:ins>
      <w:ins w:id="738" w:author="Ericsson_Maria Liang r2" w:date="2024-10-28T13:46:00Z">
        <w:r w:rsidR="006F5EA2">
          <w:t>cag</w:t>
        </w:r>
      </w:ins>
      <w:ins w:id="739" w:author="Nokia" w:date="2024-10-03T16:21:00Z">
        <w:r w:rsidR="004A6F84">
          <w:t>Info</w:t>
        </w:r>
      </w:ins>
      <w:ins w:id="740" w:author="Nokia" w:date="2024-10-03T16:35:00Z">
        <w:r w:rsidR="006E059E">
          <w:t>s</w:t>
        </w:r>
      </w:ins>
      <w:ins w:id="741" w:author="Nokia" w:date="2024-10-03T16:10:00Z">
        <w:r>
          <w:t>:</w:t>
        </w:r>
      </w:ins>
    </w:p>
    <w:p w14:paraId="74E7D305" w14:textId="77777777" w:rsidR="00D51399" w:rsidRPr="000A0A5F" w:rsidRDefault="006E059E" w:rsidP="00D51399">
      <w:pPr>
        <w:pStyle w:val="PL"/>
        <w:rPr>
          <w:ins w:id="742" w:author="Nokia" w:date="2024-10-17T07:18:00Z"/>
        </w:rPr>
      </w:pPr>
      <w:ins w:id="743" w:author="Nokia" w:date="2024-10-03T16:36:00Z">
        <w:r w:rsidRPr="008B1C02">
          <w:t xml:space="preserve">          type: array</w:t>
        </w:r>
      </w:ins>
    </w:p>
    <w:p w14:paraId="751D9598" w14:textId="7B9F9715" w:rsidR="0006755A" w:rsidRPr="008B1C02" w:rsidRDefault="00D51399" w:rsidP="006E059E">
      <w:pPr>
        <w:pStyle w:val="PL"/>
        <w:rPr>
          <w:ins w:id="744" w:author="Nokia" w:date="2024-10-03T16:10:00Z"/>
        </w:rPr>
      </w:pPr>
      <w:ins w:id="745" w:author="Nokia" w:date="2024-10-17T07:18:00Z">
        <w:r w:rsidRPr="000A0A5F">
          <w:t xml:space="preserve">          items:</w:t>
        </w:r>
      </w:ins>
    </w:p>
    <w:p w14:paraId="0B00E6A0" w14:textId="76C2BC76" w:rsidR="0006755A" w:rsidRPr="008B1C02" w:rsidRDefault="0006755A" w:rsidP="0006755A">
      <w:pPr>
        <w:pStyle w:val="PL"/>
        <w:rPr>
          <w:ins w:id="746" w:author="Nokia" w:date="2024-10-03T16:10:00Z"/>
        </w:rPr>
      </w:pPr>
      <w:ins w:id="747" w:author="Nokia" w:date="2024-10-03T16:10:00Z">
        <w:r w:rsidRPr="008B1C02">
          <w:t xml:space="preserve">            $ref: '</w:t>
        </w:r>
        <w:r>
          <w:rPr>
            <w:rFonts w:cs="Courier New"/>
            <w:szCs w:val="16"/>
          </w:rPr>
          <w:t>#</w:t>
        </w:r>
        <w:r w:rsidRPr="008B1C02">
          <w:t>/components/schemas/</w:t>
        </w:r>
      </w:ins>
      <w:ins w:id="748" w:author="Ericsson_Maria Liang r2" w:date="2024-10-28T13:46:00Z">
        <w:r w:rsidR="006F5EA2">
          <w:t>Cag</w:t>
        </w:r>
      </w:ins>
      <w:ins w:id="749" w:author="Nokia" w:date="2024-10-03T16:10:00Z">
        <w:r w:rsidRPr="00C4780E">
          <w:t>Info</w:t>
        </w:r>
      </w:ins>
      <w:ins w:id="750" w:author="Nokia" w:date="2024-10-16T14:50:00Z">
        <w:r w:rsidR="00DE6F87">
          <w:t>rmation</w:t>
        </w:r>
      </w:ins>
      <w:ins w:id="751" w:author="Nokia" w:date="2024-10-03T16:10:00Z">
        <w:r w:rsidRPr="008B1C02">
          <w:t>'</w:t>
        </w:r>
      </w:ins>
    </w:p>
    <w:p w14:paraId="3C9C4C16" w14:textId="0E3D50EF" w:rsidR="0006755A" w:rsidRPr="008B1C02" w:rsidRDefault="0006755A" w:rsidP="0006755A">
      <w:pPr>
        <w:pStyle w:val="PL"/>
        <w:rPr>
          <w:ins w:id="752" w:author="Nokia" w:date="2024-10-03T16:10:00Z"/>
        </w:rPr>
      </w:pPr>
      <w:ins w:id="753" w:author="Nokia" w:date="2024-10-03T16:10:00Z">
        <w:r w:rsidRPr="008B1C02">
          <w:t xml:space="preserve">          min</w:t>
        </w:r>
      </w:ins>
      <w:ins w:id="754" w:author="Ericsson_Maria Liang" w:date="2024-10-16T23:36:00Z">
        <w:r w:rsidR="00543910">
          <w:t>Item</w:t>
        </w:r>
      </w:ins>
      <w:ins w:id="755" w:author="Nokia" w:date="2024-10-03T16:10:00Z">
        <w:r w:rsidRPr="008B1C02">
          <w:t>s: 1</w:t>
        </w:r>
      </w:ins>
    </w:p>
    <w:p w14:paraId="531FB82A" w14:textId="77777777" w:rsidR="0006755A" w:rsidRPr="008B1C02" w:rsidRDefault="0006755A" w:rsidP="0006755A">
      <w:pPr>
        <w:pStyle w:val="PL"/>
        <w:rPr>
          <w:ins w:id="756" w:author="Nokia" w:date="2024-10-03T16:10:00Z"/>
        </w:rPr>
      </w:pPr>
      <w:ins w:id="757" w:author="Nokia" w:date="2024-10-03T16:10:00Z">
        <w:r w:rsidRPr="008B1C02">
          <w:t xml:space="preserve">          description: &gt;</w:t>
        </w:r>
      </w:ins>
    </w:p>
    <w:p w14:paraId="0A51D100" w14:textId="0A40A62B" w:rsidR="0006755A" w:rsidRDefault="0006755A" w:rsidP="004A6F84">
      <w:pPr>
        <w:pStyle w:val="PL"/>
        <w:rPr>
          <w:ins w:id="758" w:author="Nokia" w:date="2024-10-03T16:10:00Z"/>
          <w:rFonts w:eastAsia="Malgun Gothic"/>
        </w:rPr>
      </w:pPr>
      <w:ins w:id="759" w:author="Nokia" w:date="2024-10-03T16:10:00Z">
        <w:r w:rsidRPr="008B1C02">
          <w:t xml:space="preserve">            </w:t>
        </w:r>
        <w:r>
          <w:rPr>
            <w:rFonts w:eastAsia="Malgun Gothic"/>
          </w:rPr>
          <w:t>Contains</w:t>
        </w:r>
        <w:r w:rsidRPr="003059F4">
          <w:rPr>
            <w:rFonts w:eastAsia="Malgun Gothic"/>
          </w:rPr>
          <w:t xml:space="preserve"> the </w:t>
        </w:r>
      </w:ins>
      <w:ins w:id="760" w:author="Ericsson_Maria Liang r2" w:date="2024-10-28T13:46:00Z">
        <w:r w:rsidR="006F5EA2">
          <w:rPr>
            <w:rFonts w:eastAsia="Malgun Gothic"/>
          </w:rPr>
          <w:t>CAG</w:t>
        </w:r>
      </w:ins>
      <w:ins w:id="761" w:author="Nokia" w:date="2024-10-03T16:22:00Z">
        <w:r w:rsidR="004A6F84">
          <w:rPr>
            <w:rFonts w:eastAsia="Malgun Gothic"/>
          </w:rPr>
          <w:t xml:space="preserve"> </w:t>
        </w:r>
      </w:ins>
      <w:ins w:id="762" w:author="Nokia" w:date="2024-10-03T16:10:00Z">
        <w:r>
          <w:rPr>
            <w:rFonts w:eastAsia="Malgun Gothic"/>
          </w:rPr>
          <w:t>information to be provisioned.</w:t>
        </w:r>
      </w:ins>
    </w:p>
    <w:p w14:paraId="7FCB948F" w14:textId="77777777" w:rsidR="0006755A" w:rsidRDefault="0006755A" w:rsidP="0006755A">
      <w:pPr>
        <w:pStyle w:val="PL"/>
        <w:rPr>
          <w:ins w:id="763" w:author="Nokia" w:date="2024-10-03T16:10:00Z"/>
          <w:rFonts w:cs="Courier New"/>
          <w:szCs w:val="16"/>
        </w:rPr>
      </w:pPr>
      <w:ins w:id="764" w:author="Nokia" w:date="2024-10-03T16:10:00Z">
        <w:r>
          <w:rPr>
            <w:rFonts w:cs="Courier New"/>
            <w:szCs w:val="16"/>
          </w:rPr>
          <w:t xml:space="preserve">        suppFeat:</w:t>
        </w:r>
      </w:ins>
    </w:p>
    <w:p w14:paraId="400F2E8E" w14:textId="77777777" w:rsidR="0006755A" w:rsidRDefault="0006755A" w:rsidP="0006755A">
      <w:pPr>
        <w:pStyle w:val="PL"/>
        <w:rPr>
          <w:ins w:id="765" w:author="Nokia" w:date="2024-10-03T16:10:00Z"/>
          <w:rFonts w:cs="Courier New"/>
          <w:szCs w:val="16"/>
        </w:rPr>
      </w:pPr>
      <w:ins w:id="766" w:author="Nokia" w:date="2024-10-03T16:10:00Z">
        <w:r>
          <w:rPr>
            <w:rFonts w:cs="Courier New"/>
            <w:szCs w:val="16"/>
          </w:rPr>
          <w:t xml:space="preserve">          $ref: 'TS29571_CommonData.yaml#/components/schemas/SupportedFeatures'</w:t>
        </w:r>
      </w:ins>
    </w:p>
    <w:p w14:paraId="2179DA20" w14:textId="77777777" w:rsidR="0006755A" w:rsidRDefault="0006755A" w:rsidP="0006755A">
      <w:pPr>
        <w:pStyle w:val="PL"/>
        <w:rPr>
          <w:ins w:id="767" w:author="Nokia" w:date="2024-10-03T16:10:00Z"/>
        </w:rPr>
      </w:pPr>
      <w:ins w:id="768" w:author="Nokia" w:date="2024-10-03T16:10:00Z">
        <w:r>
          <w:t xml:space="preserve">      required:</w:t>
        </w:r>
      </w:ins>
    </w:p>
    <w:p w14:paraId="5AB1BD9D" w14:textId="28D8C20D" w:rsidR="0006755A" w:rsidRDefault="0006755A" w:rsidP="00874E82">
      <w:pPr>
        <w:pStyle w:val="PL"/>
        <w:rPr>
          <w:ins w:id="769" w:author="Nokia" w:date="2024-10-03T16:10:00Z"/>
        </w:rPr>
      </w:pPr>
      <w:ins w:id="770" w:author="Nokia" w:date="2024-10-03T16:10:00Z">
        <w:r>
          <w:t xml:space="preserve">        - afId</w:t>
        </w:r>
      </w:ins>
    </w:p>
    <w:p w14:paraId="6FC40E84" w14:textId="77777777" w:rsidR="0006755A" w:rsidRDefault="0006755A" w:rsidP="0006755A">
      <w:pPr>
        <w:pStyle w:val="PL"/>
        <w:rPr>
          <w:ins w:id="771" w:author="Nokia" w:date="2024-10-03T16:10:00Z"/>
        </w:rPr>
      </w:pPr>
    </w:p>
    <w:p w14:paraId="4F6DE007" w14:textId="3BEED23A" w:rsidR="0006755A" w:rsidRDefault="0006755A" w:rsidP="0006755A">
      <w:pPr>
        <w:pStyle w:val="PL"/>
        <w:rPr>
          <w:ins w:id="772" w:author="Nokia" w:date="2024-10-03T16:10:00Z"/>
        </w:rPr>
      </w:pPr>
      <w:ins w:id="773" w:author="Nokia" w:date="2024-10-03T16:10:00Z">
        <w:r>
          <w:t xml:space="preserve">    </w:t>
        </w:r>
      </w:ins>
      <w:ins w:id="774" w:author="Ericsson_Maria Liang r2" w:date="2024-10-28T13:46:00Z">
        <w:r w:rsidR="006F5EA2">
          <w:t>CagInfo</w:t>
        </w:r>
      </w:ins>
      <w:ins w:id="775" w:author="Nokia" w:date="2024-10-03T16:10:00Z">
        <w:r>
          <w:t>PpDataPatch:</w:t>
        </w:r>
      </w:ins>
    </w:p>
    <w:p w14:paraId="453852F8" w14:textId="77777777" w:rsidR="0006755A" w:rsidRDefault="0006755A" w:rsidP="0006755A">
      <w:pPr>
        <w:pStyle w:val="PL"/>
        <w:rPr>
          <w:ins w:id="776" w:author="Nokia" w:date="2024-10-03T16:10:00Z"/>
        </w:rPr>
      </w:pPr>
      <w:ins w:id="777" w:author="Nokia" w:date="2024-10-03T16:10:00Z">
        <w:r>
          <w:t xml:space="preserve">      description: &gt;</w:t>
        </w:r>
      </w:ins>
    </w:p>
    <w:p w14:paraId="1C3F9249" w14:textId="77777777" w:rsidR="006F5EA2" w:rsidRDefault="0006755A" w:rsidP="0006755A">
      <w:pPr>
        <w:pStyle w:val="PL"/>
        <w:rPr>
          <w:ins w:id="778" w:author="Ericsson_Maria Liang r2" w:date="2024-10-28T13:46:00Z"/>
          <w:rFonts w:cs="Arial"/>
          <w:szCs w:val="18"/>
          <w:lang w:eastAsia="zh-CN"/>
        </w:rPr>
      </w:pPr>
      <w:ins w:id="779" w:author="Nokia" w:date="2024-10-03T16:10:00Z">
        <w:r>
          <w:t xml:space="preserve">        </w:t>
        </w:r>
        <w:r>
          <w:rPr>
            <w:rFonts w:cs="Arial"/>
            <w:szCs w:val="18"/>
            <w:lang w:eastAsia="zh-CN"/>
          </w:rPr>
          <w:t xml:space="preserve">Represents the requested modifications to an existing </w:t>
        </w:r>
      </w:ins>
      <w:ins w:id="780" w:author="Ericsson_Maria Liang r2" w:date="2024-10-28T13:46:00Z">
        <w:r w:rsidR="006F5EA2">
          <w:rPr>
            <w:rFonts w:cs="Arial"/>
            <w:szCs w:val="18"/>
            <w:lang w:eastAsia="zh-CN"/>
          </w:rPr>
          <w:t>CAG Information</w:t>
        </w:r>
      </w:ins>
      <w:ins w:id="781" w:author="Nokia" w:date="2024-10-03T16:10:00Z">
        <w:r>
          <w:rPr>
            <w:rFonts w:cs="Arial"/>
            <w:szCs w:val="18"/>
            <w:lang w:eastAsia="zh-CN"/>
          </w:rPr>
          <w:t xml:space="preserve"> Parameters</w:t>
        </w:r>
      </w:ins>
    </w:p>
    <w:p w14:paraId="064DA774" w14:textId="6E4FDCBE" w:rsidR="0006755A" w:rsidRDefault="006F5EA2" w:rsidP="0006755A">
      <w:pPr>
        <w:pStyle w:val="PL"/>
        <w:rPr>
          <w:ins w:id="782" w:author="Nokia" w:date="2024-10-03T16:10:00Z"/>
        </w:rPr>
      </w:pPr>
      <w:ins w:id="783" w:author="Ericsson_Maria Liang r2" w:date="2024-10-28T13:46:00Z">
        <w:r>
          <w:rPr>
            <w:rFonts w:cs="Arial"/>
            <w:szCs w:val="18"/>
            <w:lang w:eastAsia="zh-CN"/>
          </w:rPr>
          <w:t xml:space="preserve">       </w:t>
        </w:r>
      </w:ins>
      <w:ins w:id="784" w:author="Nokia" w:date="2024-10-03T16:10:00Z">
        <w:r w:rsidR="0006755A" w:rsidRPr="00F35651">
          <w:rPr>
            <w:rFonts w:cs="Arial"/>
            <w:szCs w:val="18"/>
            <w:lang w:eastAsia="zh-CN"/>
          </w:rPr>
          <w:t xml:space="preserve"> </w:t>
        </w:r>
        <w:r w:rsidR="0006755A">
          <w:rPr>
            <w:rFonts w:cs="Arial"/>
            <w:szCs w:val="18"/>
            <w:lang w:eastAsia="zh-CN"/>
          </w:rPr>
          <w:t>Provisioning data</w:t>
        </w:r>
        <w:r w:rsidR="0006755A">
          <w:t>.</w:t>
        </w:r>
      </w:ins>
    </w:p>
    <w:p w14:paraId="6C1DCD94" w14:textId="77777777" w:rsidR="0006755A" w:rsidRDefault="0006755A" w:rsidP="0006755A">
      <w:pPr>
        <w:pStyle w:val="PL"/>
        <w:rPr>
          <w:ins w:id="785" w:author="Nokia" w:date="2024-10-03T16:10:00Z"/>
        </w:rPr>
      </w:pPr>
      <w:ins w:id="786" w:author="Nokia" w:date="2024-10-03T16:10:00Z">
        <w:r>
          <w:t xml:space="preserve">      type: object</w:t>
        </w:r>
      </w:ins>
    </w:p>
    <w:p w14:paraId="4E6488B2" w14:textId="7D4A12B6" w:rsidR="0006755A" w:rsidRDefault="0006755A" w:rsidP="00C06BD1">
      <w:pPr>
        <w:pStyle w:val="PL"/>
        <w:rPr>
          <w:ins w:id="787" w:author="Nokia" w:date="2024-10-03T16:10:00Z"/>
        </w:rPr>
      </w:pPr>
      <w:ins w:id="788" w:author="Nokia" w:date="2024-10-03T16:10:00Z">
        <w:r>
          <w:t xml:space="preserve">      properties:</w:t>
        </w:r>
      </w:ins>
    </w:p>
    <w:p w14:paraId="43AB2BDD" w14:textId="135ACBF6" w:rsidR="006E059E" w:rsidRPr="008B1C02" w:rsidRDefault="0006755A" w:rsidP="006E059E">
      <w:pPr>
        <w:pStyle w:val="PL"/>
        <w:rPr>
          <w:ins w:id="789" w:author="Nokia" w:date="2024-10-03T16:36:00Z"/>
        </w:rPr>
      </w:pPr>
      <w:ins w:id="790" w:author="Nokia" w:date="2024-10-03T16:10:00Z">
        <w:r>
          <w:t xml:space="preserve">        </w:t>
        </w:r>
      </w:ins>
      <w:ins w:id="791" w:author="Ericsson_Maria Liang r2" w:date="2024-10-28T13:47:00Z">
        <w:r w:rsidR="006F5EA2">
          <w:t>cag</w:t>
        </w:r>
      </w:ins>
      <w:ins w:id="792" w:author="Nokia" w:date="2024-10-03T16:23:00Z">
        <w:r w:rsidR="004A6F84">
          <w:t>Info</w:t>
        </w:r>
      </w:ins>
      <w:ins w:id="793" w:author="Nokia" w:date="2024-10-03T16:35:00Z">
        <w:r w:rsidR="006E059E">
          <w:t>s</w:t>
        </w:r>
      </w:ins>
      <w:ins w:id="794" w:author="Nokia" w:date="2024-10-03T16:10:00Z">
        <w:r>
          <w:t>:</w:t>
        </w:r>
      </w:ins>
    </w:p>
    <w:p w14:paraId="214E359C" w14:textId="77777777" w:rsidR="00D51399" w:rsidRPr="000A0A5F" w:rsidRDefault="006E059E" w:rsidP="00D51399">
      <w:pPr>
        <w:pStyle w:val="PL"/>
        <w:rPr>
          <w:ins w:id="795" w:author="Nokia" w:date="2024-10-17T07:19:00Z"/>
        </w:rPr>
      </w:pPr>
      <w:ins w:id="796" w:author="Nokia" w:date="2024-10-03T16:36:00Z">
        <w:r w:rsidRPr="008B1C02">
          <w:t xml:space="preserve">          type: array</w:t>
        </w:r>
      </w:ins>
    </w:p>
    <w:p w14:paraId="78D6166B" w14:textId="5CB0FF0A" w:rsidR="0006755A" w:rsidRPr="008B1C02" w:rsidRDefault="00D51399" w:rsidP="006E059E">
      <w:pPr>
        <w:pStyle w:val="PL"/>
        <w:rPr>
          <w:ins w:id="797" w:author="Nokia" w:date="2024-10-03T16:10:00Z"/>
        </w:rPr>
      </w:pPr>
      <w:ins w:id="798" w:author="Nokia" w:date="2024-10-17T07:19:00Z">
        <w:r w:rsidRPr="000A0A5F">
          <w:t xml:space="preserve">          items:</w:t>
        </w:r>
      </w:ins>
    </w:p>
    <w:p w14:paraId="4826ED4C" w14:textId="06998FF3" w:rsidR="0006755A" w:rsidRPr="008B1C02" w:rsidRDefault="0006755A" w:rsidP="0006755A">
      <w:pPr>
        <w:pStyle w:val="PL"/>
        <w:rPr>
          <w:ins w:id="799" w:author="Nokia" w:date="2024-10-03T16:10:00Z"/>
        </w:rPr>
      </w:pPr>
      <w:ins w:id="800" w:author="Nokia" w:date="2024-10-03T16:10:00Z">
        <w:r w:rsidRPr="008B1C02">
          <w:t xml:space="preserve">            $ref: '</w:t>
        </w:r>
        <w:r>
          <w:rPr>
            <w:rFonts w:cs="Courier New"/>
            <w:szCs w:val="16"/>
          </w:rPr>
          <w:t>#</w:t>
        </w:r>
        <w:r w:rsidRPr="008B1C02">
          <w:t>/components/schemas/</w:t>
        </w:r>
      </w:ins>
      <w:ins w:id="801" w:author="Ericsson_Maria Liang r2" w:date="2024-10-28T13:47:00Z">
        <w:r w:rsidR="006F5EA2">
          <w:t>Cag</w:t>
        </w:r>
      </w:ins>
      <w:ins w:id="802" w:author="Nokia" w:date="2024-10-03T16:10:00Z">
        <w:r w:rsidRPr="00C4780E">
          <w:t>Info</w:t>
        </w:r>
      </w:ins>
      <w:ins w:id="803" w:author="Nokia" w:date="2024-10-16T14:50:00Z">
        <w:r w:rsidR="00DE6F87">
          <w:t>rmation</w:t>
        </w:r>
      </w:ins>
      <w:ins w:id="804" w:author="Nokia" w:date="2024-10-03T16:10:00Z">
        <w:r w:rsidRPr="008B1C02">
          <w:t>'</w:t>
        </w:r>
      </w:ins>
    </w:p>
    <w:p w14:paraId="186A6224" w14:textId="65EF5DC0" w:rsidR="0006755A" w:rsidRPr="008B1C02" w:rsidRDefault="0006755A" w:rsidP="0006755A">
      <w:pPr>
        <w:pStyle w:val="PL"/>
        <w:rPr>
          <w:ins w:id="805" w:author="Nokia" w:date="2024-10-03T16:10:00Z"/>
        </w:rPr>
      </w:pPr>
      <w:ins w:id="806" w:author="Nokia" w:date="2024-10-03T16:10:00Z">
        <w:r w:rsidRPr="008B1C02">
          <w:t xml:space="preserve">          min</w:t>
        </w:r>
      </w:ins>
      <w:ins w:id="807" w:author="Ericsson_Maria Liang" w:date="2024-10-16T23:36:00Z">
        <w:r w:rsidR="00543910">
          <w:t>Item</w:t>
        </w:r>
      </w:ins>
      <w:ins w:id="808" w:author="Nokia" w:date="2024-10-03T16:10:00Z">
        <w:r w:rsidRPr="008B1C02">
          <w:t>s: 1</w:t>
        </w:r>
      </w:ins>
    </w:p>
    <w:p w14:paraId="4443B746" w14:textId="77777777" w:rsidR="0006755A" w:rsidRPr="008B1C02" w:rsidRDefault="0006755A" w:rsidP="0006755A">
      <w:pPr>
        <w:pStyle w:val="PL"/>
        <w:rPr>
          <w:ins w:id="809" w:author="Nokia" w:date="2024-10-03T16:10:00Z"/>
        </w:rPr>
      </w:pPr>
      <w:ins w:id="810" w:author="Nokia" w:date="2024-10-03T16:10:00Z">
        <w:r w:rsidRPr="008B1C02">
          <w:t xml:space="preserve">          description: &gt;</w:t>
        </w:r>
      </w:ins>
    </w:p>
    <w:p w14:paraId="74DADB1B" w14:textId="50AA43E9" w:rsidR="0006755A" w:rsidRDefault="0006755A" w:rsidP="0006755A">
      <w:pPr>
        <w:pStyle w:val="PL"/>
        <w:rPr>
          <w:ins w:id="811" w:author="Nokia" w:date="2024-10-03T16:10:00Z"/>
          <w:rFonts w:eastAsia="Malgun Gothic"/>
        </w:rPr>
      </w:pPr>
      <w:ins w:id="812" w:author="Nokia" w:date="2024-10-03T16:10:00Z">
        <w:r w:rsidRPr="008B1C02">
          <w:t xml:space="preserve">            </w:t>
        </w:r>
        <w:r>
          <w:rPr>
            <w:rFonts w:eastAsia="Malgun Gothic"/>
          </w:rPr>
          <w:t>Contains</w:t>
        </w:r>
        <w:r w:rsidRPr="003059F4">
          <w:rPr>
            <w:rFonts w:eastAsia="Malgun Gothic"/>
          </w:rPr>
          <w:t xml:space="preserve"> the </w:t>
        </w:r>
      </w:ins>
      <w:ins w:id="813" w:author="Ericsson_Maria Liang r2" w:date="2024-10-28T13:47:00Z">
        <w:r w:rsidR="006F5EA2">
          <w:rPr>
            <w:rFonts w:eastAsia="Malgun Gothic"/>
          </w:rPr>
          <w:t>CAG</w:t>
        </w:r>
      </w:ins>
      <w:ins w:id="814" w:author="Nokia" w:date="2024-10-03T16:10:00Z">
        <w:r>
          <w:rPr>
            <w:rFonts w:eastAsia="Malgun Gothic"/>
          </w:rPr>
          <w:t xml:space="preserve"> information to be provisioned.</w:t>
        </w:r>
      </w:ins>
    </w:p>
    <w:p w14:paraId="02D70193" w14:textId="77777777" w:rsidR="0006755A" w:rsidRDefault="0006755A" w:rsidP="0006755A">
      <w:pPr>
        <w:pStyle w:val="PL"/>
        <w:rPr>
          <w:ins w:id="815" w:author="Ericsson_Maria Liang r2" w:date="2024-11-01T14:21:00Z"/>
        </w:rPr>
      </w:pPr>
    </w:p>
    <w:p w14:paraId="05F24733" w14:textId="69C12841" w:rsidR="00F63002" w:rsidRDefault="00F63002" w:rsidP="00F63002">
      <w:pPr>
        <w:pStyle w:val="PL"/>
        <w:rPr>
          <w:ins w:id="816" w:author="Ericsson_Maria Liang r2" w:date="2024-11-01T14:28:00Z"/>
        </w:rPr>
      </w:pPr>
      <w:ins w:id="817" w:author="Ericsson_Maria Liang r2" w:date="2024-11-01T14:28:00Z">
        <w:r>
          <w:t xml:space="preserve">    CagInformation:</w:t>
        </w:r>
      </w:ins>
    </w:p>
    <w:p w14:paraId="3AA22721" w14:textId="699EBB4E" w:rsidR="00F63002" w:rsidRDefault="00F63002" w:rsidP="00F63002">
      <w:pPr>
        <w:pStyle w:val="PL"/>
        <w:rPr>
          <w:ins w:id="818" w:author="Ericsson_Maria Liang r2" w:date="2024-11-01T14:28:00Z"/>
        </w:rPr>
      </w:pPr>
      <w:ins w:id="819" w:author="Ericsson_Maria Liang r2" w:date="2024-11-01T14:28:00Z">
        <w:r>
          <w:t xml:space="preserve">      description: Represents the CAG information for provisioni</w:t>
        </w:r>
      </w:ins>
      <w:ins w:id="820" w:author="Ericsson_Maria Liang r2" w:date="2024-11-01T14:29:00Z">
        <w:r>
          <w:t>ng.</w:t>
        </w:r>
      </w:ins>
    </w:p>
    <w:p w14:paraId="79C3DEEA" w14:textId="3F39EAB2" w:rsidR="00F63002" w:rsidRDefault="00F63002" w:rsidP="00F63002">
      <w:pPr>
        <w:pStyle w:val="PL"/>
        <w:rPr>
          <w:ins w:id="821" w:author="Ericsson_Maria Liang r2" w:date="2024-11-01T14:28:00Z"/>
        </w:rPr>
      </w:pPr>
      <w:ins w:id="822" w:author="Ericsson_Maria Liang r2" w:date="2024-11-01T14:28:00Z">
        <w:r>
          <w:t xml:space="preserve">      type: object</w:t>
        </w:r>
      </w:ins>
    </w:p>
    <w:p w14:paraId="5FE9701C" w14:textId="4FF70CED" w:rsidR="00F63002" w:rsidRDefault="00F63002" w:rsidP="00F63002">
      <w:pPr>
        <w:pStyle w:val="PL"/>
        <w:rPr>
          <w:ins w:id="823" w:author="Ericsson_Maria Liang r2" w:date="2024-11-01T14:28:00Z"/>
        </w:rPr>
      </w:pPr>
      <w:ins w:id="824" w:author="Ericsson_Maria Liang r2" w:date="2024-11-01T14:28:00Z">
        <w:r>
          <w:t xml:space="preserve">      properties:</w:t>
        </w:r>
      </w:ins>
    </w:p>
    <w:p w14:paraId="197EBEF0" w14:textId="4BBB0E78" w:rsidR="00F63002" w:rsidRDefault="00F63002" w:rsidP="00F63002">
      <w:pPr>
        <w:pStyle w:val="PL"/>
        <w:rPr>
          <w:ins w:id="825" w:author="Ericsson_Maria Liang r2" w:date="2024-11-01T14:28:00Z"/>
        </w:rPr>
      </w:pPr>
      <w:ins w:id="826" w:author="Ericsson_Maria Liang r2" w:date="2024-11-01T14:28:00Z">
        <w:r>
          <w:t xml:space="preserve">        ueList:</w:t>
        </w:r>
      </w:ins>
    </w:p>
    <w:p w14:paraId="2E6FABB8" w14:textId="0B50A56C" w:rsidR="00F63002" w:rsidRDefault="00F63002" w:rsidP="00F63002">
      <w:pPr>
        <w:pStyle w:val="PL"/>
        <w:rPr>
          <w:ins w:id="827" w:author="Ericsson_Maria Liang r2" w:date="2024-11-01T14:28:00Z"/>
        </w:rPr>
      </w:pPr>
      <w:ins w:id="828" w:author="Ericsson_Maria Liang r2" w:date="2024-11-01T14:28:00Z">
        <w:r>
          <w:t xml:space="preserve">          type: array</w:t>
        </w:r>
      </w:ins>
    </w:p>
    <w:p w14:paraId="0D1B83F8" w14:textId="43A8720F" w:rsidR="00F63002" w:rsidRDefault="00F63002" w:rsidP="00F63002">
      <w:pPr>
        <w:pStyle w:val="PL"/>
        <w:rPr>
          <w:ins w:id="829" w:author="Ericsson_Maria Liang r2" w:date="2024-11-01T14:28:00Z"/>
        </w:rPr>
      </w:pPr>
      <w:ins w:id="830" w:author="Ericsson_Maria Liang r2" w:date="2024-11-01T14:28:00Z">
        <w:r>
          <w:t xml:space="preserve">          items:</w:t>
        </w:r>
      </w:ins>
    </w:p>
    <w:p w14:paraId="73A27790" w14:textId="54150FCB" w:rsidR="00F63002" w:rsidRDefault="00F63002" w:rsidP="00F63002">
      <w:pPr>
        <w:pStyle w:val="PL"/>
        <w:rPr>
          <w:ins w:id="831" w:author="Ericsson_Maria Liang r2" w:date="2024-11-01T14:28:00Z"/>
        </w:rPr>
      </w:pPr>
      <w:ins w:id="832" w:author="Ericsson_Maria Liang r2" w:date="2024-11-01T14:28:00Z">
        <w:r>
          <w:t xml:space="preserve">            $ref: '</w:t>
        </w:r>
      </w:ins>
      <w:ins w:id="833" w:author="Ericsson_Maria Liang r2" w:date="2024-11-01T14:31:00Z">
        <w:r w:rsidR="00535965" w:rsidRPr="00535965">
          <w:t>TS29571_CommonData.yaml</w:t>
        </w:r>
      </w:ins>
      <w:ins w:id="834" w:author="Ericsson_Maria Liang r2" w:date="2024-11-01T14:28:00Z">
        <w:r>
          <w:t>#/components/schemas/</w:t>
        </w:r>
      </w:ins>
      <w:ins w:id="835" w:author="Ericsson_Maria Liang r2" w:date="2024-11-01T14:37:00Z">
        <w:r w:rsidR="00C2018F">
          <w:t>Gpsi</w:t>
        </w:r>
      </w:ins>
      <w:ins w:id="836" w:author="Ericsson_Maria Liang r2" w:date="2024-11-01T14:28:00Z">
        <w:r>
          <w:t>'</w:t>
        </w:r>
      </w:ins>
    </w:p>
    <w:p w14:paraId="4A1BCCA4" w14:textId="77777777" w:rsidR="00C06BD1" w:rsidRDefault="00F63002" w:rsidP="00C06BD1">
      <w:pPr>
        <w:pStyle w:val="PL"/>
        <w:rPr>
          <w:ins w:id="837" w:author="Nokia-r2" w:date="2024-11-02T12:19:00Z"/>
        </w:rPr>
      </w:pPr>
      <w:ins w:id="838" w:author="Ericsson_Maria Liang r2" w:date="2024-11-01T14:28:00Z">
        <w:r>
          <w:t xml:space="preserve">          minItems: 1</w:t>
        </w:r>
      </w:ins>
    </w:p>
    <w:p w14:paraId="27867CC2" w14:textId="556983D2" w:rsidR="00C06BD1" w:rsidRPr="008B1C02" w:rsidRDefault="00C06BD1" w:rsidP="00C06BD1">
      <w:pPr>
        <w:pStyle w:val="PL"/>
        <w:rPr>
          <w:ins w:id="839" w:author="Nokia-r2" w:date="2024-11-02T12:19:00Z"/>
        </w:rPr>
      </w:pPr>
      <w:ins w:id="840" w:author="Nokia-r2" w:date="2024-11-02T12:19:00Z">
        <w:r>
          <w:t xml:space="preserve">        cagProvInfo:</w:t>
        </w:r>
      </w:ins>
    </w:p>
    <w:p w14:paraId="50F9906C" w14:textId="03E43477" w:rsidR="00C06BD1" w:rsidRPr="008B1C02" w:rsidRDefault="00C06BD1" w:rsidP="00C06BD1">
      <w:pPr>
        <w:pStyle w:val="PL"/>
        <w:rPr>
          <w:ins w:id="841" w:author="Nokia-r2" w:date="2024-11-02T12:19:00Z"/>
        </w:rPr>
      </w:pPr>
      <w:ins w:id="842" w:author="Nokia-r2" w:date="2024-11-02T12:19:00Z">
        <w:r w:rsidRPr="008B1C02">
          <w:t xml:space="preserve">          $ref: '</w:t>
        </w:r>
      </w:ins>
      <w:ins w:id="843" w:author="Nokia-r2" w:date="2024-11-02T12:20:00Z">
        <w:r>
          <w:rPr>
            <w:rFonts w:cs="Courier New"/>
            <w:szCs w:val="16"/>
          </w:rPr>
          <w:t>TS29571_CommonData.yaml</w:t>
        </w:r>
      </w:ins>
      <w:ins w:id="844" w:author="Nokia-r2" w:date="2024-11-02T12:19:00Z">
        <w:r>
          <w:rPr>
            <w:rFonts w:cs="Courier New"/>
            <w:szCs w:val="16"/>
          </w:rPr>
          <w:t>#</w:t>
        </w:r>
        <w:r w:rsidRPr="008B1C02">
          <w:t>/components/schemas/</w:t>
        </w:r>
        <w:r>
          <w:t>Cag</w:t>
        </w:r>
      </w:ins>
      <w:ins w:id="845" w:author="Nokia-r2" w:date="2024-11-02T12:20:00Z">
        <w:r>
          <w:t>Provision</w:t>
        </w:r>
      </w:ins>
      <w:ins w:id="846" w:author="Nokia-r2" w:date="2024-11-02T12:19:00Z">
        <w:r w:rsidRPr="00C4780E">
          <w:t>Info</w:t>
        </w:r>
        <w:r>
          <w:t>rmation</w:t>
        </w:r>
        <w:r w:rsidRPr="008B1C02">
          <w:t>'</w:t>
        </w:r>
      </w:ins>
    </w:p>
    <w:p w14:paraId="1E2B3610" w14:textId="3523FEA7" w:rsidR="00F63002" w:rsidRDefault="00F63002" w:rsidP="00F63002">
      <w:pPr>
        <w:pStyle w:val="PL"/>
        <w:rPr>
          <w:ins w:id="847" w:author="Ericsson_Maria Liang r2" w:date="2024-11-01T14:29:00Z"/>
        </w:rPr>
      </w:pPr>
      <w:ins w:id="848" w:author="Ericsson_Maria Liang r2" w:date="2024-11-01T14:29:00Z">
        <w:r>
          <w:t xml:space="preserve">      required:</w:t>
        </w:r>
      </w:ins>
    </w:p>
    <w:p w14:paraId="7AC5CDC3" w14:textId="4F982A99" w:rsidR="00F63002" w:rsidDel="00C06BD1" w:rsidRDefault="00F63002" w:rsidP="00C06BD1">
      <w:pPr>
        <w:pStyle w:val="PL"/>
        <w:rPr>
          <w:ins w:id="849" w:author="Ericsson_Maria Liang r2" w:date="2024-11-01T14:29:00Z"/>
          <w:del w:id="850" w:author="Nokia-r2" w:date="2024-11-02T12:19:00Z"/>
        </w:rPr>
      </w:pPr>
      <w:ins w:id="851" w:author="Ericsson_Maria Liang r2" w:date="2024-11-01T14:29:00Z">
        <w:r>
          <w:t xml:space="preserve">        - ueList</w:t>
        </w:r>
      </w:ins>
    </w:p>
    <w:p w14:paraId="690C3D0A" w14:textId="2789B878" w:rsidR="000B7428" w:rsidRDefault="00F02643" w:rsidP="00F63002">
      <w:pPr>
        <w:pStyle w:val="PL"/>
        <w:rPr>
          <w:ins w:id="852" w:author="Ericsson_Maria Liang r2" w:date="2024-11-01T14:29:00Z"/>
          <w:lang w:eastAsia="zh-CN"/>
        </w:rPr>
      </w:pPr>
      <w:ins w:id="853" w:author="Ericsson_Maria Liang r2" w:date="2024-11-06T14:50:00Z">
        <w:r>
          <w:rPr>
            <w:rFonts w:hint="eastAsia"/>
            <w:lang w:eastAsia="zh-CN"/>
          </w:rPr>
          <w:t xml:space="preserve">        - cagProvInfo</w:t>
        </w:r>
      </w:ins>
    </w:p>
    <w:p w14:paraId="0D6421D9" w14:textId="77777777" w:rsidR="0006755A" w:rsidRDefault="0006755A" w:rsidP="0006755A">
      <w:pPr>
        <w:pStyle w:val="PL"/>
        <w:rPr>
          <w:ins w:id="854" w:author="Nokia" w:date="2024-10-03T16:10:00Z"/>
        </w:rPr>
      </w:pPr>
    </w:p>
    <w:p w14:paraId="55733336" w14:textId="77777777" w:rsidR="0006755A" w:rsidRDefault="0006755A" w:rsidP="0006755A">
      <w:pPr>
        <w:pStyle w:val="PL"/>
        <w:rPr>
          <w:ins w:id="855" w:author="Nokia" w:date="2024-10-03T16:10:00Z"/>
        </w:rPr>
      </w:pPr>
      <w:ins w:id="856" w:author="Nokia" w:date="2024-10-03T16:10:00Z">
        <w:r>
          <w:t>#</w:t>
        </w:r>
      </w:ins>
    </w:p>
    <w:p w14:paraId="3F8083FF" w14:textId="77777777" w:rsidR="0006755A" w:rsidRDefault="0006755A" w:rsidP="0006755A">
      <w:pPr>
        <w:pStyle w:val="PL"/>
        <w:rPr>
          <w:ins w:id="857" w:author="Nokia" w:date="2024-10-03T16:10:00Z"/>
        </w:rPr>
      </w:pPr>
      <w:ins w:id="858" w:author="Nokia" w:date="2024-10-03T16:10:00Z">
        <w:r>
          <w:t># SIMPLE DATA TYPES</w:t>
        </w:r>
      </w:ins>
    </w:p>
    <w:p w14:paraId="40549E43" w14:textId="77777777" w:rsidR="0006755A" w:rsidRDefault="0006755A" w:rsidP="0006755A">
      <w:pPr>
        <w:pStyle w:val="PL"/>
        <w:rPr>
          <w:ins w:id="859" w:author="Nokia" w:date="2024-10-03T16:10:00Z"/>
        </w:rPr>
      </w:pPr>
      <w:ins w:id="860" w:author="Nokia" w:date="2024-10-03T16:10:00Z">
        <w:r>
          <w:t>#</w:t>
        </w:r>
      </w:ins>
    </w:p>
    <w:p w14:paraId="094834E7" w14:textId="77777777" w:rsidR="0006755A" w:rsidRDefault="0006755A" w:rsidP="0006755A">
      <w:pPr>
        <w:pStyle w:val="PL"/>
        <w:rPr>
          <w:ins w:id="861" w:author="Nokia" w:date="2024-10-03T16:10:00Z"/>
        </w:rPr>
      </w:pPr>
    </w:p>
    <w:p w14:paraId="32223D1D" w14:textId="77777777" w:rsidR="0006755A" w:rsidRDefault="0006755A" w:rsidP="0006755A">
      <w:pPr>
        <w:pStyle w:val="PL"/>
        <w:rPr>
          <w:ins w:id="862" w:author="Nokia" w:date="2024-10-03T16:10:00Z"/>
        </w:rPr>
      </w:pPr>
      <w:ins w:id="863" w:author="Nokia" w:date="2024-10-03T16:10:00Z">
        <w:r>
          <w:t>#</w:t>
        </w:r>
      </w:ins>
    </w:p>
    <w:p w14:paraId="668F480A" w14:textId="77777777" w:rsidR="0006755A" w:rsidRDefault="0006755A" w:rsidP="0006755A">
      <w:pPr>
        <w:pStyle w:val="PL"/>
        <w:rPr>
          <w:ins w:id="864" w:author="Nokia" w:date="2024-10-03T16:10:00Z"/>
        </w:rPr>
      </w:pPr>
      <w:ins w:id="865" w:author="Nokia" w:date="2024-10-03T16:10:00Z">
        <w:r>
          <w:t># ENUMERATIONS</w:t>
        </w:r>
      </w:ins>
    </w:p>
    <w:p w14:paraId="21CBA4EA" w14:textId="77777777" w:rsidR="0006755A" w:rsidRDefault="0006755A" w:rsidP="0006755A">
      <w:pPr>
        <w:pStyle w:val="PL"/>
        <w:rPr>
          <w:ins w:id="866" w:author="Nokia" w:date="2024-10-03T16:10:00Z"/>
        </w:rPr>
      </w:pPr>
      <w:ins w:id="867" w:author="Nokia" w:date="2024-10-03T16:10:00Z">
        <w:r>
          <w:t>#</w:t>
        </w:r>
      </w:ins>
    </w:p>
    <w:p w14:paraId="6B8C775A" w14:textId="77777777" w:rsidR="000B7428" w:rsidRDefault="000B7428" w:rsidP="000B7428">
      <w:pPr>
        <w:pStyle w:val="PL"/>
        <w:rPr>
          <w:ins w:id="868" w:author="Ericsson_Maria Liang r2" w:date="2024-11-01T14:33:00Z"/>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35BA76" w14:textId="77777777" w:rsidR="00CC17BD" w:rsidRDefault="00CC17BD">
      <w:r>
        <w:separator/>
      </w:r>
    </w:p>
  </w:endnote>
  <w:endnote w:type="continuationSeparator" w:id="0">
    <w:p w14:paraId="0D136468" w14:textId="77777777" w:rsidR="00CC17BD" w:rsidRDefault="00CC17BD">
      <w:r>
        <w:continuationSeparator/>
      </w:r>
    </w:p>
  </w:endnote>
  <w:endnote w:type="continuationNotice" w:id="1">
    <w:p w14:paraId="5A7153CE" w14:textId="77777777" w:rsidR="00CC17BD" w:rsidRDefault="00CC17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4E8B80" w14:textId="77777777" w:rsidR="00CC17BD" w:rsidRDefault="00CC17BD">
      <w:r>
        <w:separator/>
      </w:r>
    </w:p>
  </w:footnote>
  <w:footnote w:type="continuationSeparator" w:id="0">
    <w:p w14:paraId="4063DF39" w14:textId="77777777" w:rsidR="00CC17BD" w:rsidRDefault="00CC17BD">
      <w:r>
        <w:continuationSeparator/>
      </w:r>
    </w:p>
  </w:footnote>
  <w:footnote w:type="continuationNotice" w:id="1">
    <w:p w14:paraId="4A4D91B6" w14:textId="77777777" w:rsidR="00CC17BD" w:rsidRDefault="00CC17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18999030">
    <w:abstractNumId w:val="3"/>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405301344">
    <w:abstractNumId w:val="2"/>
  </w:num>
  <w:num w:numId="5" w16cid:durableId="44029547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Ericsson_Maria Liang r2">
    <w15:presenceInfo w15:providerId="None" w15:userId="Ericsson_Maria Liang r2"/>
  </w15:person>
  <w15:person w15:author="Ericsson_Maria Liang">
    <w15:presenceInfo w15:providerId="None" w15:userId="Ericsson_Maria Liang"/>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A3"/>
    <w:rsid w:val="00003E67"/>
    <w:rsid w:val="000055A6"/>
    <w:rsid w:val="00007E73"/>
    <w:rsid w:val="00011C99"/>
    <w:rsid w:val="00022E4A"/>
    <w:rsid w:val="000366D7"/>
    <w:rsid w:val="00040A03"/>
    <w:rsid w:val="00046F2A"/>
    <w:rsid w:val="00051EBC"/>
    <w:rsid w:val="00055470"/>
    <w:rsid w:val="0006755A"/>
    <w:rsid w:val="0007044C"/>
    <w:rsid w:val="00070E09"/>
    <w:rsid w:val="00073242"/>
    <w:rsid w:val="00081DBC"/>
    <w:rsid w:val="0009427E"/>
    <w:rsid w:val="000A2F59"/>
    <w:rsid w:val="000A6394"/>
    <w:rsid w:val="000B092C"/>
    <w:rsid w:val="000B7428"/>
    <w:rsid w:val="000B7FED"/>
    <w:rsid w:val="000C038A"/>
    <w:rsid w:val="000C4673"/>
    <w:rsid w:val="000C4FBE"/>
    <w:rsid w:val="000C6598"/>
    <w:rsid w:val="000D189F"/>
    <w:rsid w:val="000D44B3"/>
    <w:rsid w:val="000D76E3"/>
    <w:rsid w:val="000F1FBA"/>
    <w:rsid w:val="000F4CC3"/>
    <w:rsid w:val="000F5813"/>
    <w:rsid w:val="000F7016"/>
    <w:rsid w:val="00113EA6"/>
    <w:rsid w:val="0012204B"/>
    <w:rsid w:val="00126D75"/>
    <w:rsid w:val="00131CE1"/>
    <w:rsid w:val="00145D43"/>
    <w:rsid w:val="00157BD4"/>
    <w:rsid w:val="001618E3"/>
    <w:rsid w:val="001669A5"/>
    <w:rsid w:val="00176D14"/>
    <w:rsid w:val="001823A7"/>
    <w:rsid w:val="00184534"/>
    <w:rsid w:val="00184FDE"/>
    <w:rsid w:val="00187FE4"/>
    <w:rsid w:val="00192C46"/>
    <w:rsid w:val="001A08B3"/>
    <w:rsid w:val="001A7B60"/>
    <w:rsid w:val="001B3D11"/>
    <w:rsid w:val="001B52F0"/>
    <w:rsid w:val="001B5775"/>
    <w:rsid w:val="001B6C91"/>
    <w:rsid w:val="001B7A65"/>
    <w:rsid w:val="001D53F0"/>
    <w:rsid w:val="001E41F3"/>
    <w:rsid w:val="001F00C7"/>
    <w:rsid w:val="002023BE"/>
    <w:rsid w:val="0020427C"/>
    <w:rsid w:val="00220191"/>
    <w:rsid w:val="00222C9D"/>
    <w:rsid w:val="002234EC"/>
    <w:rsid w:val="0023156B"/>
    <w:rsid w:val="002366BA"/>
    <w:rsid w:val="002377C8"/>
    <w:rsid w:val="00251F45"/>
    <w:rsid w:val="00256A9A"/>
    <w:rsid w:val="00256E07"/>
    <w:rsid w:val="0026004D"/>
    <w:rsid w:val="002609A0"/>
    <w:rsid w:val="00261E26"/>
    <w:rsid w:val="00262384"/>
    <w:rsid w:val="0026356F"/>
    <w:rsid w:val="002640DD"/>
    <w:rsid w:val="002675E7"/>
    <w:rsid w:val="00275D12"/>
    <w:rsid w:val="00281AFC"/>
    <w:rsid w:val="00284FEB"/>
    <w:rsid w:val="002860C4"/>
    <w:rsid w:val="0029422A"/>
    <w:rsid w:val="002976AA"/>
    <w:rsid w:val="002A1EAB"/>
    <w:rsid w:val="002A6422"/>
    <w:rsid w:val="002B3556"/>
    <w:rsid w:val="002B5741"/>
    <w:rsid w:val="002D561F"/>
    <w:rsid w:val="002E0391"/>
    <w:rsid w:val="002E472E"/>
    <w:rsid w:val="003015AC"/>
    <w:rsid w:val="00305409"/>
    <w:rsid w:val="00307073"/>
    <w:rsid w:val="00307B4E"/>
    <w:rsid w:val="003163BC"/>
    <w:rsid w:val="0032264B"/>
    <w:rsid w:val="00323240"/>
    <w:rsid w:val="00333C08"/>
    <w:rsid w:val="0033509A"/>
    <w:rsid w:val="00336BBE"/>
    <w:rsid w:val="00341A80"/>
    <w:rsid w:val="00350F82"/>
    <w:rsid w:val="00351BF3"/>
    <w:rsid w:val="003609EF"/>
    <w:rsid w:val="0036231A"/>
    <w:rsid w:val="00373CE2"/>
    <w:rsid w:val="00374DD4"/>
    <w:rsid w:val="0037683C"/>
    <w:rsid w:val="0037762C"/>
    <w:rsid w:val="00383C48"/>
    <w:rsid w:val="003849BD"/>
    <w:rsid w:val="00392A8C"/>
    <w:rsid w:val="003A2030"/>
    <w:rsid w:val="003A59F6"/>
    <w:rsid w:val="003B24EC"/>
    <w:rsid w:val="003D0685"/>
    <w:rsid w:val="003E1A36"/>
    <w:rsid w:val="003F1EFB"/>
    <w:rsid w:val="00404D7B"/>
    <w:rsid w:val="00407F77"/>
    <w:rsid w:val="00410371"/>
    <w:rsid w:val="00410C62"/>
    <w:rsid w:val="0041232E"/>
    <w:rsid w:val="00413C4D"/>
    <w:rsid w:val="004242F1"/>
    <w:rsid w:val="0042452C"/>
    <w:rsid w:val="00425AA7"/>
    <w:rsid w:val="00433487"/>
    <w:rsid w:val="00434F18"/>
    <w:rsid w:val="00442B68"/>
    <w:rsid w:val="004468AC"/>
    <w:rsid w:val="00454E6E"/>
    <w:rsid w:val="004579CE"/>
    <w:rsid w:val="00462C33"/>
    <w:rsid w:val="004740C4"/>
    <w:rsid w:val="00485205"/>
    <w:rsid w:val="00487397"/>
    <w:rsid w:val="004949F0"/>
    <w:rsid w:val="00497DF2"/>
    <w:rsid w:val="004A0412"/>
    <w:rsid w:val="004A0B88"/>
    <w:rsid w:val="004A50CA"/>
    <w:rsid w:val="004A59EA"/>
    <w:rsid w:val="004A6F84"/>
    <w:rsid w:val="004B75B7"/>
    <w:rsid w:val="004B7A50"/>
    <w:rsid w:val="004D105D"/>
    <w:rsid w:val="004D4DDB"/>
    <w:rsid w:val="004F0B8B"/>
    <w:rsid w:val="004F1358"/>
    <w:rsid w:val="004F6D4B"/>
    <w:rsid w:val="00500AAE"/>
    <w:rsid w:val="00503D38"/>
    <w:rsid w:val="005063F1"/>
    <w:rsid w:val="00510EF4"/>
    <w:rsid w:val="00513730"/>
    <w:rsid w:val="005141D9"/>
    <w:rsid w:val="0051580D"/>
    <w:rsid w:val="00520F70"/>
    <w:rsid w:val="0052373F"/>
    <w:rsid w:val="005278AB"/>
    <w:rsid w:val="0053041C"/>
    <w:rsid w:val="00531BDD"/>
    <w:rsid w:val="00535965"/>
    <w:rsid w:val="00541F4E"/>
    <w:rsid w:val="00543910"/>
    <w:rsid w:val="00547111"/>
    <w:rsid w:val="005557DC"/>
    <w:rsid w:val="005700B0"/>
    <w:rsid w:val="0057190C"/>
    <w:rsid w:val="00582445"/>
    <w:rsid w:val="0058368C"/>
    <w:rsid w:val="00592D74"/>
    <w:rsid w:val="005A159B"/>
    <w:rsid w:val="005E2C44"/>
    <w:rsid w:val="005E351A"/>
    <w:rsid w:val="005F0410"/>
    <w:rsid w:val="005F1443"/>
    <w:rsid w:val="005F1D48"/>
    <w:rsid w:val="00606578"/>
    <w:rsid w:val="0061227D"/>
    <w:rsid w:val="00612B69"/>
    <w:rsid w:val="00615086"/>
    <w:rsid w:val="00621188"/>
    <w:rsid w:val="00622B8C"/>
    <w:rsid w:val="006257ED"/>
    <w:rsid w:val="0063081D"/>
    <w:rsid w:val="00634BAB"/>
    <w:rsid w:val="00653DE4"/>
    <w:rsid w:val="0065708E"/>
    <w:rsid w:val="00662B4E"/>
    <w:rsid w:val="0066322F"/>
    <w:rsid w:val="00665C47"/>
    <w:rsid w:val="00667246"/>
    <w:rsid w:val="006732DC"/>
    <w:rsid w:val="00683488"/>
    <w:rsid w:val="00692BFD"/>
    <w:rsid w:val="00695808"/>
    <w:rsid w:val="00697D1B"/>
    <w:rsid w:val="006B181B"/>
    <w:rsid w:val="006B27AD"/>
    <w:rsid w:val="006B46FB"/>
    <w:rsid w:val="006C79DB"/>
    <w:rsid w:val="006E059E"/>
    <w:rsid w:val="006E21FB"/>
    <w:rsid w:val="006E47C7"/>
    <w:rsid w:val="006F5EA2"/>
    <w:rsid w:val="00704A5C"/>
    <w:rsid w:val="007051EE"/>
    <w:rsid w:val="00706083"/>
    <w:rsid w:val="0071211F"/>
    <w:rsid w:val="00713DA1"/>
    <w:rsid w:val="007507DC"/>
    <w:rsid w:val="00753336"/>
    <w:rsid w:val="0076466B"/>
    <w:rsid w:val="00792342"/>
    <w:rsid w:val="007977A8"/>
    <w:rsid w:val="007B1BD2"/>
    <w:rsid w:val="007B3D72"/>
    <w:rsid w:val="007B4DC1"/>
    <w:rsid w:val="007B512A"/>
    <w:rsid w:val="007B705C"/>
    <w:rsid w:val="007C0DAC"/>
    <w:rsid w:val="007C2097"/>
    <w:rsid w:val="007D6A07"/>
    <w:rsid w:val="007F7259"/>
    <w:rsid w:val="00802ACC"/>
    <w:rsid w:val="008040A8"/>
    <w:rsid w:val="00812BE2"/>
    <w:rsid w:val="0081355E"/>
    <w:rsid w:val="00817CBF"/>
    <w:rsid w:val="00820DE8"/>
    <w:rsid w:val="00823ACD"/>
    <w:rsid w:val="008279FA"/>
    <w:rsid w:val="008435CE"/>
    <w:rsid w:val="0085227A"/>
    <w:rsid w:val="00852A99"/>
    <w:rsid w:val="00860031"/>
    <w:rsid w:val="008626E7"/>
    <w:rsid w:val="00870EE7"/>
    <w:rsid w:val="00874E82"/>
    <w:rsid w:val="008767DD"/>
    <w:rsid w:val="00877AAB"/>
    <w:rsid w:val="008833AC"/>
    <w:rsid w:val="00883793"/>
    <w:rsid w:val="008863B9"/>
    <w:rsid w:val="008920E4"/>
    <w:rsid w:val="008932F4"/>
    <w:rsid w:val="00897230"/>
    <w:rsid w:val="008A2BB6"/>
    <w:rsid w:val="008A45A6"/>
    <w:rsid w:val="008A7C08"/>
    <w:rsid w:val="008C001D"/>
    <w:rsid w:val="008C0B9D"/>
    <w:rsid w:val="008C3731"/>
    <w:rsid w:val="008C6A74"/>
    <w:rsid w:val="008C70F4"/>
    <w:rsid w:val="008D3CCC"/>
    <w:rsid w:val="008D4E54"/>
    <w:rsid w:val="008E0735"/>
    <w:rsid w:val="008E7F90"/>
    <w:rsid w:val="008F1916"/>
    <w:rsid w:val="008F2229"/>
    <w:rsid w:val="008F3789"/>
    <w:rsid w:val="008F686C"/>
    <w:rsid w:val="008F7DF9"/>
    <w:rsid w:val="009047AF"/>
    <w:rsid w:val="00912AC7"/>
    <w:rsid w:val="00914120"/>
    <w:rsid w:val="009148DE"/>
    <w:rsid w:val="0091574E"/>
    <w:rsid w:val="00915F5F"/>
    <w:rsid w:val="00941E30"/>
    <w:rsid w:val="009445F4"/>
    <w:rsid w:val="009531B0"/>
    <w:rsid w:val="00962CE6"/>
    <w:rsid w:val="009640A5"/>
    <w:rsid w:val="00967744"/>
    <w:rsid w:val="009741B3"/>
    <w:rsid w:val="009777D9"/>
    <w:rsid w:val="00991B88"/>
    <w:rsid w:val="009A5264"/>
    <w:rsid w:val="009A5753"/>
    <w:rsid w:val="009A579D"/>
    <w:rsid w:val="009B2836"/>
    <w:rsid w:val="009B4D43"/>
    <w:rsid w:val="009B5D03"/>
    <w:rsid w:val="009C12F9"/>
    <w:rsid w:val="009C1964"/>
    <w:rsid w:val="009D0A64"/>
    <w:rsid w:val="009D7397"/>
    <w:rsid w:val="009E1046"/>
    <w:rsid w:val="009E30F2"/>
    <w:rsid w:val="009E3297"/>
    <w:rsid w:val="009E4940"/>
    <w:rsid w:val="009E5D30"/>
    <w:rsid w:val="009E62F2"/>
    <w:rsid w:val="009F2C35"/>
    <w:rsid w:val="009F734F"/>
    <w:rsid w:val="00A02180"/>
    <w:rsid w:val="00A031D9"/>
    <w:rsid w:val="00A21C51"/>
    <w:rsid w:val="00A246B6"/>
    <w:rsid w:val="00A2524C"/>
    <w:rsid w:val="00A277F7"/>
    <w:rsid w:val="00A33B8C"/>
    <w:rsid w:val="00A451F9"/>
    <w:rsid w:val="00A47E70"/>
    <w:rsid w:val="00A50CF0"/>
    <w:rsid w:val="00A51F1D"/>
    <w:rsid w:val="00A55478"/>
    <w:rsid w:val="00A62476"/>
    <w:rsid w:val="00A63686"/>
    <w:rsid w:val="00A64678"/>
    <w:rsid w:val="00A67E91"/>
    <w:rsid w:val="00A710F5"/>
    <w:rsid w:val="00A734FE"/>
    <w:rsid w:val="00A7671C"/>
    <w:rsid w:val="00A77A59"/>
    <w:rsid w:val="00A8342E"/>
    <w:rsid w:val="00A90615"/>
    <w:rsid w:val="00A94490"/>
    <w:rsid w:val="00A97AF6"/>
    <w:rsid w:val="00AA2CBC"/>
    <w:rsid w:val="00AB52E9"/>
    <w:rsid w:val="00AB6C00"/>
    <w:rsid w:val="00AC16CA"/>
    <w:rsid w:val="00AC53BF"/>
    <w:rsid w:val="00AC5820"/>
    <w:rsid w:val="00AC7B9B"/>
    <w:rsid w:val="00AD1431"/>
    <w:rsid w:val="00AD1CD8"/>
    <w:rsid w:val="00B258BB"/>
    <w:rsid w:val="00B25B96"/>
    <w:rsid w:val="00B337BC"/>
    <w:rsid w:val="00B43151"/>
    <w:rsid w:val="00B473DB"/>
    <w:rsid w:val="00B5492A"/>
    <w:rsid w:val="00B559DA"/>
    <w:rsid w:val="00B56FBD"/>
    <w:rsid w:val="00B67B97"/>
    <w:rsid w:val="00B74C50"/>
    <w:rsid w:val="00B757C3"/>
    <w:rsid w:val="00B772CA"/>
    <w:rsid w:val="00B82E89"/>
    <w:rsid w:val="00B85C47"/>
    <w:rsid w:val="00B87E8A"/>
    <w:rsid w:val="00B968C8"/>
    <w:rsid w:val="00BA30C4"/>
    <w:rsid w:val="00BA3EC5"/>
    <w:rsid w:val="00BA51D9"/>
    <w:rsid w:val="00BA66D6"/>
    <w:rsid w:val="00BB16C3"/>
    <w:rsid w:val="00BB180C"/>
    <w:rsid w:val="00BB5DFC"/>
    <w:rsid w:val="00BC4255"/>
    <w:rsid w:val="00BC733B"/>
    <w:rsid w:val="00BD279D"/>
    <w:rsid w:val="00BD5553"/>
    <w:rsid w:val="00BD6BB8"/>
    <w:rsid w:val="00BE028E"/>
    <w:rsid w:val="00BF0EFC"/>
    <w:rsid w:val="00BF75AB"/>
    <w:rsid w:val="00C0349B"/>
    <w:rsid w:val="00C06BD1"/>
    <w:rsid w:val="00C14805"/>
    <w:rsid w:val="00C16E88"/>
    <w:rsid w:val="00C2018F"/>
    <w:rsid w:val="00C21A16"/>
    <w:rsid w:val="00C27EB9"/>
    <w:rsid w:val="00C66BA2"/>
    <w:rsid w:val="00C870F6"/>
    <w:rsid w:val="00C95985"/>
    <w:rsid w:val="00C96D00"/>
    <w:rsid w:val="00CC17BD"/>
    <w:rsid w:val="00CC5026"/>
    <w:rsid w:val="00CC68D0"/>
    <w:rsid w:val="00CD4A03"/>
    <w:rsid w:val="00CD68AA"/>
    <w:rsid w:val="00D03F9A"/>
    <w:rsid w:val="00D04BF1"/>
    <w:rsid w:val="00D06D51"/>
    <w:rsid w:val="00D24991"/>
    <w:rsid w:val="00D2506A"/>
    <w:rsid w:val="00D32118"/>
    <w:rsid w:val="00D470F5"/>
    <w:rsid w:val="00D50255"/>
    <w:rsid w:val="00D51399"/>
    <w:rsid w:val="00D53F86"/>
    <w:rsid w:val="00D54C2B"/>
    <w:rsid w:val="00D55D8E"/>
    <w:rsid w:val="00D608DB"/>
    <w:rsid w:val="00D619BE"/>
    <w:rsid w:val="00D66520"/>
    <w:rsid w:val="00D757F5"/>
    <w:rsid w:val="00D84AE9"/>
    <w:rsid w:val="00D90E13"/>
    <w:rsid w:val="00D9124E"/>
    <w:rsid w:val="00DA0EFC"/>
    <w:rsid w:val="00DA7DD3"/>
    <w:rsid w:val="00DB57F7"/>
    <w:rsid w:val="00DC235B"/>
    <w:rsid w:val="00DC3147"/>
    <w:rsid w:val="00DD0158"/>
    <w:rsid w:val="00DD3095"/>
    <w:rsid w:val="00DE07A9"/>
    <w:rsid w:val="00DE14D4"/>
    <w:rsid w:val="00DE2DF5"/>
    <w:rsid w:val="00DE34CF"/>
    <w:rsid w:val="00DE3DC0"/>
    <w:rsid w:val="00DE6F87"/>
    <w:rsid w:val="00DE74B2"/>
    <w:rsid w:val="00E10B24"/>
    <w:rsid w:val="00E1294D"/>
    <w:rsid w:val="00E13F3D"/>
    <w:rsid w:val="00E16050"/>
    <w:rsid w:val="00E3191E"/>
    <w:rsid w:val="00E34898"/>
    <w:rsid w:val="00E35104"/>
    <w:rsid w:val="00E36D04"/>
    <w:rsid w:val="00E64D22"/>
    <w:rsid w:val="00E71C57"/>
    <w:rsid w:val="00E96AEF"/>
    <w:rsid w:val="00EA072E"/>
    <w:rsid w:val="00EA1681"/>
    <w:rsid w:val="00EA586C"/>
    <w:rsid w:val="00EB09B7"/>
    <w:rsid w:val="00ED1B22"/>
    <w:rsid w:val="00ED4366"/>
    <w:rsid w:val="00ED4F68"/>
    <w:rsid w:val="00EE7D7C"/>
    <w:rsid w:val="00EF3BC6"/>
    <w:rsid w:val="00F00BF3"/>
    <w:rsid w:val="00F00D39"/>
    <w:rsid w:val="00F01672"/>
    <w:rsid w:val="00F02643"/>
    <w:rsid w:val="00F03212"/>
    <w:rsid w:val="00F15C55"/>
    <w:rsid w:val="00F173F5"/>
    <w:rsid w:val="00F25D98"/>
    <w:rsid w:val="00F300FB"/>
    <w:rsid w:val="00F32961"/>
    <w:rsid w:val="00F4110B"/>
    <w:rsid w:val="00F63002"/>
    <w:rsid w:val="00F836B9"/>
    <w:rsid w:val="00F8483C"/>
    <w:rsid w:val="00F857C5"/>
    <w:rsid w:val="00F868E3"/>
    <w:rsid w:val="00FA1F03"/>
    <w:rsid w:val="00FB2C6F"/>
    <w:rsid w:val="00FB38D0"/>
    <w:rsid w:val="00FB5C4E"/>
    <w:rsid w:val="00FB6386"/>
    <w:rsid w:val="00FC0270"/>
    <w:rsid w:val="00FC6F95"/>
    <w:rsid w:val="00FC71FD"/>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Normal"/>
    <w:rsid w:val="007051EE"/>
    <w:rPr>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style>
  <w:style w:type="paragraph" w:styleId="NoteHeading">
    <w:name w:val="Note Heading"/>
    <w:basedOn w:val="Normal"/>
    <w:next w:val="Normal"/>
    <w:link w:val="NoteHeadingChar"/>
    <w:rsid w:val="007051EE"/>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style>
  <w:style w:type="paragraph" w:styleId="E-mailSignature">
    <w:name w:val="E-mail Signature"/>
    <w:basedOn w:val="Normal"/>
    <w:link w:val="E-mailSignatureChar"/>
    <w:rsid w:val="007051EE"/>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style>
  <w:style w:type="paragraph" w:styleId="Caption">
    <w:name w:val="caption"/>
    <w:basedOn w:val="Normal"/>
    <w:next w:val="Normal"/>
    <w:qFormat/>
    <w:rsid w:val="007051EE"/>
    <w:rPr>
      <w:b/>
      <w:bCs/>
    </w:rPr>
  </w:style>
  <w:style w:type="paragraph" w:styleId="Index5">
    <w:name w:val="index 5"/>
    <w:basedOn w:val="Normal"/>
    <w:next w:val="Normal"/>
    <w:rsid w:val="007051EE"/>
    <w:pPr>
      <w:ind w:left="1000" w:hanging="200"/>
    </w:p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style>
  <w:style w:type="paragraph" w:styleId="Salutation">
    <w:name w:val="Salutation"/>
    <w:basedOn w:val="Normal"/>
    <w:next w:val="Normal"/>
    <w:link w:val="SalutationChar"/>
    <w:rsid w:val="007051EE"/>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style>
  <w:style w:type="paragraph" w:styleId="ListContinue">
    <w:name w:val="List Continue"/>
    <w:basedOn w:val="Normal"/>
    <w:rsid w:val="007051EE"/>
    <w:pPr>
      <w:spacing w:after="120"/>
      <w:ind w:left="283"/>
      <w:contextualSpacing/>
    </w:pPr>
  </w:style>
  <w:style w:type="paragraph" w:styleId="BlockText">
    <w:name w:val="Block Text"/>
    <w:basedOn w:val="Normal"/>
    <w:rsid w:val="007051EE"/>
    <w:pPr>
      <w:spacing w:after="120"/>
      <w:ind w:left="1440" w:right="1440"/>
    </w:pPr>
  </w:style>
  <w:style w:type="paragraph" w:styleId="HTMLAddress">
    <w:name w:val="HTML Address"/>
    <w:basedOn w:val="Normal"/>
    <w:link w:val="HTMLAddressChar"/>
    <w:rsid w:val="007051EE"/>
    <w:rPr>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style>
  <w:style w:type="paragraph" w:styleId="PlainText">
    <w:name w:val="Plain Text"/>
    <w:basedOn w:val="Normal"/>
    <w:link w:val="PlainTextChar"/>
    <w:qFormat/>
    <w:rsid w:val="007051EE"/>
    <w:rPr>
      <w:rFonts w:ascii="Courier New"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style>
  <w:style w:type="paragraph" w:styleId="Index3">
    <w:name w:val="index 3"/>
    <w:basedOn w:val="Normal"/>
    <w:next w:val="Normal"/>
    <w:rsid w:val="007051EE"/>
    <w:pPr>
      <w:ind w:left="600" w:hanging="200"/>
    </w:pPr>
  </w:style>
  <w:style w:type="paragraph" w:styleId="Date">
    <w:name w:val="Date"/>
    <w:basedOn w:val="Normal"/>
    <w:next w:val="Normal"/>
    <w:link w:val="DateChar"/>
    <w:rsid w:val="007051EE"/>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7051EE"/>
    <w:pPr>
      <w:spacing w:after="120"/>
      <w:ind w:left="283"/>
    </w:pPr>
    <w:rPr>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style>
  <w:style w:type="paragraph" w:styleId="Index9">
    <w:name w:val="index 9"/>
    <w:basedOn w:val="Normal"/>
    <w:next w:val="Normal"/>
    <w:rsid w:val="007051EE"/>
    <w:pPr>
      <w:ind w:left="1800" w:hanging="200"/>
    </w:pPr>
  </w:style>
  <w:style w:type="paragraph" w:styleId="TableofFigures">
    <w:name w:val="table of figures"/>
    <w:basedOn w:val="Normal"/>
    <w:next w:val="Normal"/>
    <w:rsid w:val="007051EE"/>
  </w:style>
  <w:style w:type="paragraph" w:styleId="BodyText2">
    <w:name w:val="Body Text 2"/>
    <w:basedOn w:val="Normal"/>
    <w:link w:val="BodyText2Char"/>
    <w:rsid w:val="007051EE"/>
    <w:pPr>
      <w:spacing w:after="120" w:line="480" w:lineRule="auto"/>
    </w:p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sz w:val="24"/>
      <w:szCs w:val="24"/>
    </w:rPr>
  </w:style>
  <w:style w:type="paragraph" w:styleId="ListContinue3">
    <w:name w:val="List Continue 3"/>
    <w:basedOn w:val="Normal"/>
    <w:rsid w:val="007051EE"/>
    <w:pPr>
      <w:spacing w:after="120"/>
      <w:ind w:left="849"/>
      <w:contextualSpacing/>
    </w:p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770811">
      <w:bodyDiv w:val="1"/>
      <w:marLeft w:val="0"/>
      <w:marRight w:val="0"/>
      <w:marTop w:val="0"/>
      <w:marBottom w:val="0"/>
      <w:divBdr>
        <w:top w:val="none" w:sz="0" w:space="0" w:color="auto"/>
        <w:left w:val="none" w:sz="0" w:space="0" w:color="auto"/>
        <w:bottom w:val="none" w:sz="0" w:space="0" w:color="auto"/>
        <w:right w:val="none" w:sz="0" w:space="0" w:color="auto"/>
      </w:divBdr>
    </w:div>
    <w:div w:id="1919168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2.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5.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4C336F4-57CB-4D97-BA52-53BF828AFB5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7</Pages>
  <Words>2439</Words>
  <Characters>13906</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2024-11-11T03:38:00Z</dcterms:created>
  <dcterms:modified xsi:type="dcterms:W3CDTF">2024-11-11T03:38:00Z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